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3256D" w14:textId="3BFC873A" w:rsidR="006D0BB2" w:rsidRPr="00841BCD" w:rsidRDefault="006D0BB2" w:rsidP="00936849">
      <w:pPr>
        <w:widowControl w:val="0"/>
        <w:tabs>
          <w:tab w:val="right" w:pos="9639"/>
        </w:tabs>
        <w:overflowPunct w:val="0"/>
        <w:autoSpaceDE w:val="0"/>
        <w:autoSpaceDN w:val="0"/>
        <w:adjustRightInd w:val="0"/>
        <w:spacing w:after="0"/>
        <w:textAlignment w:val="baseline"/>
        <w:rPr>
          <w:rFonts w:ascii="Arial" w:eastAsia="宋体" w:hAnsi="Arial"/>
          <w:b/>
          <w:bCs/>
          <w:i/>
          <w:sz w:val="32"/>
          <w:lang w:eastAsia="zh-CN"/>
        </w:rPr>
      </w:pPr>
      <w:bookmarkStart w:id="0" w:name="OLE_LINK5"/>
      <w:bookmarkStart w:id="1" w:name="OLE_LINK6"/>
      <w:r w:rsidRPr="00841BCD">
        <w:rPr>
          <w:rFonts w:ascii="Arial" w:eastAsia="宋体" w:hAnsi="Arial"/>
          <w:b/>
          <w:bCs/>
          <w:sz w:val="24"/>
        </w:rPr>
        <w:t>3GPP T</w:t>
      </w:r>
      <w:bookmarkStart w:id="2" w:name="_Ref452454252"/>
      <w:bookmarkEnd w:id="2"/>
      <w:r w:rsidRPr="00841BCD">
        <w:rPr>
          <w:rFonts w:ascii="Arial" w:eastAsia="宋体" w:hAnsi="Arial"/>
          <w:b/>
          <w:bCs/>
          <w:sz w:val="24"/>
        </w:rPr>
        <w:t xml:space="preserve">SG-RAN </w:t>
      </w:r>
      <w:r>
        <w:rPr>
          <w:rFonts w:ascii="Arial" w:eastAsia="宋体" w:hAnsi="Arial"/>
          <w:b/>
          <w:sz w:val="24"/>
        </w:rPr>
        <w:t>WG4 Meeting #92</w:t>
      </w:r>
      <w:r w:rsidR="0004503C">
        <w:rPr>
          <w:rFonts w:ascii="Arial" w:eastAsia="宋体" w:hAnsi="Arial"/>
          <w:b/>
          <w:sz w:val="24"/>
        </w:rPr>
        <w:t>bis</w:t>
      </w:r>
      <w:r w:rsidRPr="00841BCD">
        <w:rPr>
          <w:rFonts w:ascii="Arial" w:eastAsia="宋体" w:hAnsi="Arial"/>
          <w:b/>
          <w:sz w:val="24"/>
        </w:rPr>
        <w:t xml:space="preserve">                 </w:t>
      </w:r>
      <w:r w:rsidRPr="00841BCD">
        <w:rPr>
          <w:rFonts w:ascii="Arial" w:eastAsia="宋体" w:hAnsi="Arial"/>
          <w:b/>
          <w:bCs/>
          <w:sz w:val="24"/>
        </w:rPr>
        <w:tab/>
      </w:r>
      <w:r w:rsidRPr="007D7AE1">
        <w:rPr>
          <w:rFonts w:ascii="Arial" w:eastAsia="宋体" w:hAnsi="Arial" w:hint="eastAsia"/>
          <w:b/>
          <w:bCs/>
          <w:sz w:val="24"/>
          <w:lang w:eastAsia="ja-JP"/>
        </w:rPr>
        <w:t>R</w:t>
      </w:r>
      <w:r w:rsidRPr="007D7AE1">
        <w:rPr>
          <w:rFonts w:ascii="Arial" w:eastAsia="宋体" w:hAnsi="Arial"/>
          <w:b/>
          <w:bCs/>
          <w:sz w:val="24"/>
          <w:lang w:eastAsia="ja-JP"/>
        </w:rPr>
        <w:t>4</w:t>
      </w:r>
      <w:r w:rsidRPr="007D7AE1">
        <w:rPr>
          <w:rFonts w:ascii="Arial" w:eastAsia="宋体" w:hAnsi="Arial" w:hint="eastAsia"/>
          <w:b/>
          <w:bCs/>
          <w:sz w:val="24"/>
          <w:lang w:eastAsia="ja-JP"/>
        </w:rPr>
        <w:t>-</w:t>
      </w:r>
      <w:r w:rsidRPr="007D7AE1">
        <w:rPr>
          <w:rFonts w:ascii="Arial" w:eastAsia="宋体" w:hAnsi="Arial"/>
          <w:b/>
          <w:bCs/>
          <w:sz w:val="24"/>
          <w:lang w:eastAsia="zh-CN"/>
        </w:rPr>
        <w:t>19</w:t>
      </w:r>
      <w:r w:rsidR="0059479F">
        <w:rPr>
          <w:rFonts w:ascii="Arial" w:eastAsia="宋体" w:hAnsi="Arial"/>
          <w:b/>
          <w:bCs/>
          <w:sz w:val="24"/>
          <w:lang w:eastAsia="zh-CN"/>
        </w:rPr>
        <w:t>11782</w:t>
      </w:r>
      <w:bookmarkStart w:id="3" w:name="_GoBack"/>
      <w:bookmarkEnd w:id="3"/>
    </w:p>
    <w:p w14:paraId="033F9833" w14:textId="7AD9DBAC" w:rsidR="006D0BB2" w:rsidRPr="00841BCD" w:rsidRDefault="0004503C" w:rsidP="006D0BB2">
      <w:pPr>
        <w:widowControl w:val="0"/>
        <w:tabs>
          <w:tab w:val="right" w:pos="9639"/>
        </w:tabs>
        <w:overflowPunct w:val="0"/>
        <w:autoSpaceDE w:val="0"/>
        <w:autoSpaceDN w:val="0"/>
        <w:adjustRightInd w:val="0"/>
        <w:spacing w:after="0"/>
        <w:textAlignment w:val="baseline"/>
        <w:rPr>
          <w:rFonts w:ascii="Arial" w:eastAsia="宋体" w:hAnsi="Arial"/>
          <w:b/>
          <w:bCs/>
          <w:sz w:val="24"/>
        </w:rPr>
      </w:pPr>
      <w:r>
        <w:rPr>
          <w:rFonts w:ascii="Arial" w:eastAsia="宋体" w:hAnsi="Arial"/>
          <w:b/>
          <w:sz w:val="24"/>
        </w:rPr>
        <w:t>Chongqing</w:t>
      </w:r>
      <w:r w:rsidR="006D0BB2">
        <w:rPr>
          <w:rFonts w:ascii="Arial" w:eastAsia="宋体" w:hAnsi="Arial"/>
          <w:b/>
          <w:sz w:val="24"/>
        </w:rPr>
        <w:t xml:space="preserve">, </w:t>
      </w:r>
      <w:r>
        <w:rPr>
          <w:rFonts w:ascii="Arial" w:eastAsia="宋体" w:hAnsi="Arial"/>
          <w:b/>
          <w:sz w:val="24"/>
        </w:rPr>
        <w:t>China</w:t>
      </w:r>
      <w:r w:rsidR="006D0BB2">
        <w:rPr>
          <w:rFonts w:ascii="Arial" w:eastAsia="宋体" w:hAnsi="Arial"/>
          <w:b/>
          <w:sz w:val="24"/>
        </w:rPr>
        <w:t xml:space="preserve">, </w:t>
      </w:r>
      <w:r>
        <w:rPr>
          <w:rFonts w:ascii="Arial" w:eastAsia="宋体" w:hAnsi="Arial"/>
          <w:b/>
          <w:sz w:val="24"/>
        </w:rPr>
        <w:t>14</w:t>
      </w:r>
      <w:r w:rsidR="006D0BB2">
        <w:rPr>
          <w:rFonts w:ascii="Arial" w:eastAsia="宋体" w:hAnsi="Arial"/>
          <w:b/>
          <w:sz w:val="24"/>
        </w:rPr>
        <w:t xml:space="preserve"> – </w:t>
      </w:r>
      <w:r>
        <w:rPr>
          <w:rFonts w:ascii="Arial" w:eastAsia="宋体" w:hAnsi="Arial"/>
          <w:b/>
          <w:sz w:val="24"/>
        </w:rPr>
        <w:t>18</w:t>
      </w:r>
      <w:r w:rsidR="006D0BB2">
        <w:rPr>
          <w:rFonts w:ascii="Arial" w:eastAsia="宋体" w:hAnsi="Arial"/>
          <w:b/>
          <w:sz w:val="24"/>
        </w:rPr>
        <w:t xml:space="preserve"> </w:t>
      </w:r>
      <w:r>
        <w:rPr>
          <w:rFonts w:ascii="Arial" w:eastAsia="宋体" w:hAnsi="Arial"/>
          <w:b/>
          <w:sz w:val="24"/>
        </w:rPr>
        <w:t>October</w:t>
      </w:r>
      <w:r w:rsidR="006D0BB2">
        <w:rPr>
          <w:rFonts w:ascii="Arial" w:eastAsia="宋体" w:hAnsi="Arial"/>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E6A926"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495C9C5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32837E1" w14:textId="77777777" w:rsidTr="00547111">
        <w:tc>
          <w:tcPr>
            <w:tcW w:w="9641" w:type="dxa"/>
            <w:gridSpan w:val="9"/>
            <w:tcBorders>
              <w:left w:val="single" w:sz="4" w:space="0" w:color="auto"/>
              <w:right w:val="single" w:sz="4" w:space="0" w:color="auto"/>
            </w:tcBorders>
          </w:tcPr>
          <w:p w14:paraId="2BF3CDBB" w14:textId="77777777" w:rsidR="001E41F3" w:rsidRDefault="001E41F3">
            <w:pPr>
              <w:pStyle w:val="CRCoverPage"/>
              <w:spacing w:after="0"/>
              <w:jc w:val="center"/>
              <w:rPr>
                <w:noProof/>
              </w:rPr>
            </w:pPr>
            <w:r>
              <w:rPr>
                <w:b/>
                <w:noProof/>
                <w:sz w:val="32"/>
              </w:rPr>
              <w:t>CHANGE REQUEST</w:t>
            </w:r>
          </w:p>
        </w:tc>
      </w:tr>
      <w:tr w:rsidR="001E41F3" w14:paraId="5AC01485" w14:textId="77777777" w:rsidTr="00547111">
        <w:tc>
          <w:tcPr>
            <w:tcW w:w="9641" w:type="dxa"/>
            <w:gridSpan w:val="9"/>
            <w:tcBorders>
              <w:left w:val="single" w:sz="4" w:space="0" w:color="auto"/>
              <w:right w:val="single" w:sz="4" w:space="0" w:color="auto"/>
            </w:tcBorders>
          </w:tcPr>
          <w:p w14:paraId="78F499E0" w14:textId="77777777" w:rsidR="001E41F3" w:rsidRDefault="001E41F3">
            <w:pPr>
              <w:pStyle w:val="CRCoverPage"/>
              <w:spacing w:after="0"/>
              <w:rPr>
                <w:noProof/>
                <w:sz w:val="8"/>
                <w:szCs w:val="8"/>
              </w:rPr>
            </w:pPr>
          </w:p>
        </w:tc>
      </w:tr>
      <w:tr w:rsidR="001E41F3" w14:paraId="0E526804" w14:textId="77777777" w:rsidTr="00547111">
        <w:tc>
          <w:tcPr>
            <w:tcW w:w="142" w:type="dxa"/>
            <w:tcBorders>
              <w:left w:val="single" w:sz="4" w:space="0" w:color="auto"/>
            </w:tcBorders>
          </w:tcPr>
          <w:p w14:paraId="15E00CC2" w14:textId="77777777" w:rsidR="001E41F3" w:rsidRDefault="001E41F3">
            <w:pPr>
              <w:pStyle w:val="CRCoverPage"/>
              <w:spacing w:after="0"/>
              <w:jc w:val="right"/>
              <w:rPr>
                <w:noProof/>
              </w:rPr>
            </w:pPr>
          </w:p>
        </w:tc>
        <w:tc>
          <w:tcPr>
            <w:tcW w:w="1559" w:type="dxa"/>
            <w:shd w:val="pct30" w:color="FFFF00" w:fill="auto"/>
          </w:tcPr>
          <w:p w14:paraId="4F562B2B" w14:textId="77777777" w:rsidR="001E41F3" w:rsidRPr="00410371" w:rsidRDefault="00575AB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8503A">
              <w:rPr>
                <w:b/>
                <w:noProof/>
                <w:sz w:val="28"/>
              </w:rPr>
              <w:t>38.133</w:t>
            </w:r>
            <w:r>
              <w:rPr>
                <w:b/>
                <w:noProof/>
                <w:sz w:val="28"/>
              </w:rPr>
              <w:fldChar w:fldCharType="end"/>
            </w:r>
          </w:p>
        </w:tc>
        <w:tc>
          <w:tcPr>
            <w:tcW w:w="709" w:type="dxa"/>
          </w:tcPr>
          <w:p w14:paraId="37C2EF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73A01" w14:textId="77777777" w:rsidR="001E41F3" w:rsidRPr="00410371" w:rsidRDefault="00575AB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8503A">
              <w:rPr>
                <w:b/>
                <w:noProof/>
                <w:sz w:val="28"/>
              </w:rPr>
              <w:t>DraftCR</w:t>
            </w:r>
            <w:r>
              <w:rPr>
                <w:b/>
                <w:noProof/>
                <w:sz w:val="28"/>
              </w:rPr>
              <w:fldChar w:fldCharType="end"/>
            </w:r>
          </w:p>
        </w:tc>
        <w:tc>
          <w:tcPr>
            <w:tcW w:w="709" w:type="dxa"/>
          </w:tcPr>
          <w:p w14:paraId="2F290E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16AD49" w14:textId="17D4EA22" w:rsidR="001E41F3" w:rsidRPr="00410371" w:rsidRDefault="00270D0F" w:rsidP="00E13F3D">
            <w:pPr>
              <w:pStyle w:val="CRCoverPage"/>
              <w:spacing w:after="0"/>
              <w:jc w:val="center"/>
              <w:rPr>
                <w:b/>
                <w:noProof/>
              </w:rPr>
            </w:pPr>
            <w:r>
              <w:rPr>
                <w:b/>
                <w:noProof/>
                <w:sz w:val="28"/>
              </w:rPr>
              <w:t>-</w:t>
            </w:r>
          </w:p>
        </w:tc>
        <w:tc>
          <w:tcPr>
            <w:tcW w:w="2410" w:type="dxa"/>
          </w:tcPr>
          <w:p w14:paraId="6202B9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EEC13" w14:textId="31A9A806" w:rsidR="001E41F3" w:rsidRPr="00C8503A" w:rsidRDefault="00067E36">
            <w:pPr>
              <w:pStyle w:val="CRCoverPage"/>
              <w:spacing w:after="0"/>
              <w:jc w:val="center"/>
              <w:rPr>
                <w:noProof/>
                <w:sz w:val="28"/>
                <w:highlight w:val="red"/>
              </w:rPr>
            </w:pPr>
            <w:r w:rsidRPr="00067E36">
              <w:rPr>
                <w:b/>
                <w:noProof/>
                <w:sz w:val="28"/>
              </w:rPr>
              <w:t>15.</w:t>
            </w:r>
            <w:r w:rsidR="0004503C">
              <w:rPr>
                <w:b/>
                <w:noProof/>
                <w:sz w:val="28"/>
              </w:rPr>
              <w:t>7</w:t>
            </w:r>
            <w:r w:rsidRPr="00067E36">
              <w:rPr>
                <w:b/>
                <w:noProof/>
                <w:sz w:val="28"/>
              </w:rPr>
              <w:t>.0</w:t>
            </w:r>
          </w:p>
        </w:tc>
        <w:tc>
          <w:tcPr>
            <w:tcW w:w="143" w:type="dxa"/>
            <w:tcBorders>
              <w:right w:val="single" w:sz="4" w:space="0" w:color="auto"/>
            </w:tcBorders>
          </w:tcPr>
          <w:p w14:paraId="0F0357F7" w14:textId="77777777" w:rsidR="001E41F3" w:rsidRDefault="001E41F3">
            <w:pPr>
              <w:pStyle w:val="CRCoverPage"/>
              <w:spacing w:after="0"/>
              <w:rPr>
                <w:noProof/>
              </w:rPr>
            </w:pPr>
          </w:p>
        </w:tc>
      </w:tr>
      <w:tr w:rsidR="001E41F3" w14:paraId="13BD97AC" w14:textId="77777777" w:rsidTr="00547111">
        <w:tc>
          <w:tcPr>
            <w:tcW w:w="9641" w:type="dxa"/>
            <w:gridSpan w:val="9"/>
            <w:tcBorders>
              <w:left w:val="single" w:sz="4" w:space="0" w:color="auto"/>
              <w:right w:val="single" w:sz="4" w:space="0" w:color="auto"/>
            </w:tcBorders>
          </w:tcPr>
          <w:p w14:paraId="0A6D074C" w14:textId="77777777" w:rsidR="001E41F3" w:rsidRDefault="001E41F3">
            <w:pPr>
              <w:pStyle w:val="CRCoverPage"/>
              <w:spacing w:after="0"/>
              <w:rPr>
                <w:noProof/>
              </w:rPr>
            </w:pPr>
          </w:p>
        </w:tc>
      </w:tr>
      <w:tr w:rsidR="001E41F3" w14:paraId="52918F58" w14:textId="77777777" w:rsidTr="00547111">
        <w:tc>
          <w:tcPr>
            <w:tcW w:w="9641" w:type="dxa"/>
            <w:gridSpan w:val="9"/>
            <w:tcBorders>
              <w:top w:val="single" w:sz="4" w:space="0" w:color="auto"/>
            </w:tcBorders>
          </w:tcPr>
          <w:p w14:paraId="6B7069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ECD4C1C" w14:textId="77777777" w:rsidTr="00547111">
        <w:tc>
          <w:tcPr>
            <w:tcW w:w="9641" w:type="dxa"/>
            <w:gridSpan w:val="9"/>
          </w:tcPr>
          <w:p w14:paraId="353509FF" w14:textId="77777777" w:rsidR="001E41F3" w:rsidRDefault="001E41F3">
            <w:pPr>
              <w:pStyle w:val="CRCoverPage"/>
              <w:spacing w:after="0"/>
              <w:rPr>
                <w:noProof/>
                <w:sz w:val="8"/>
                <w:szCs w:val="8"/>
              </w:rPr>
            </w:pPr>
          </w:p>
        </w:tc>
      </w:tr>
    </w:tbl>
    <w:p w14:paraId="34EDAB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CCA753" w14:textId="77777777" w:rsidTr="00A7671C">
        <w:tc>
          <w:tcPr>
            <w:tcW w:w="2835" w:type="dxa"/>
          </w:tcPr>
          <w:p w14:paraId="1CCC075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420D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1204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3703A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93ADDA" w14:textId="77777777" w:rsidR="00F25D98" w:rsidRDefault="00F25D98" w:rsidP="001E41F3">
            <w:pPr>
              <w:pStyle w:val="CRCoverPage"/>
              <w:spacing w:after="0"/>
              <w:jc w:val="center"/>
              <w:rPr>
                <w:b/>
                <w:caps/>
                <w:noProof/>
              </w:rPr>
            </w:pPr>
          </w:p>
        </w:tc>
        <w:tc>
          <w:tcPr>
            <w:tcW w:w="2126" w:type="dxa"/>
          </w:tcPr>
          <w:p w14:paraId="4E8167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A416C" w14:textId="77777777" w:rsidR="00F25D98" w:rsidRDefault="00F25D98" w:rsidP="001E41F3">
            <w:pPr>
              <w:pStyle w:val="CRCoverPage"/>
              <w:spacing w:after="0"/>
              <w:jc w:val="center"/>
              <w:rPr>
                <w:b/>
                <w:caps/>
                <w:noProof/>
              </w:rPr>
            </w:pPr>
          </w:p>
        </w:tc>
        <w:tc>
          <w:tcPr>
            <w:tcW w:w="1418" w:type="dxa"/>
            <w:tcBorders>
              <w:left w:val="nil"/>
            </w:tcBorders>
          </w:tcPr>
          <w:p w14:paraId="028CA9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BB21B" w14:textId="77777777" w:rsidR="00F25D98" w:rsidRDefault="00F25D98" w:rsidP="001E41F3">
            <w:pPr>
              <w:pStyle w:val="CRCoverPage"/>
              <w:spacing w:after="0"/>
              <w:jc w:val="center"/>
              <w:rPr>
                <w:b/>
                <w:bCs/>
                <w:caps/>
                <w:noProof/>
              </w:rPr>
            </w:pPr>
          </w:p>
        </w:tc>
      </w:tr>
    </w:tbl>
    <w:p w14:paraId="2F3C131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DE9639" w14:textId="77777777" w:rsidTr="00547111">
        <w:tc>
          <w:tcPr>
            <w:tcW w:w="9640" w:type="dxa"/>
            <w:gridSpan w:val="11"/>
          </w:tcPr>
          <w:p w14:paraId="2EB61208" w14:textId="77777777" w:rsidR="001E41F3" w:rsidRDefault="001E41F3">
            <w:pPr>
              <w:pStyle w:val="CRCoverPage"/>
              <w:spacing w:after="0"/>
              <w:rPr>
                <w:noProof/>
                <w:sz w:val="8"/>
                <w:szCs w:val="8"/>
              </w:rPr>
            </w:pPr>
          </w:p>
        </w:tc>
      </w:tr>
      <w:tr w:rsidR="001E41F3" w14:paraId="59A233E9" w14:textId="77777777" w:rsidTr="00547111">
        <w:tc>
          <w:tcPr>
            <w:tcW w:w="1843" w:type="dxa"/>
            <w:tcBorders>
              <w:top w:val="single" w:sz="4" w:space="0" w:color="auto"/>
              <w:left w:val="single" w:sz="4" w:space="0" w:color="auto"/>
            </w:tcBorders>
          </w:tcPr>
          <w:p w14:paraId="0B35CF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78069B" w14:textId="1963988B" w:rsidR="001E41F3" w:rsidRDefault="00453AC1">
            <w:pPr>
              <w:pStyle w:val="CRCoverPage"/>
              <w:spacing w:after="0"/>
              <w:ind w:left="100"/>
              <w:rPr>
                <w:noProof/>
              </w:rPr>
            </w:pPr>
            <w:r>
              <w:t>Maintenance CR for section 8.</w:t>
            </w:r>
            <w:r w:rsidR="00977857">
              <w:t>5</w:t>
            </w:r>
            <w:r>
              <w:t xml:space="preserve"> on </w:t>
            </w:r>
            <w:r w:rsidR="00977857">
              <w:t>Link Recovery Procedures</w:t>
            </w:r>
            <w:r w:rsidR="00107F25">
              <w:t xml:space="preserve"> Rel-15</w:t>
            </w:r>
          </w:p>
        </w:tc>
      </w:tr>
      <w:tr w:rsidR="001E41F3" w14:paraId="34B4AFD1" w14:textId="77777777" w:rsidTr="00547111">
        <w:tc>
          <w:tcPr>
            <w:tcW w:w="1843" w:type="dxa"/>
            <w:tcBorders>
              <w:left w:val="single" w:sz="4" w:space="0" w:color="auto"/>
            </w:tcBorders>
          </w:tcPr>
          <w:p w14:paraId="3EAE5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7F37C" w14:textId="77777777" w:rsidR="001E41F3" w:rsidRDefault="001E41F3">
            <w:pPr>
              <w:pStyle w:val="CRCoverPage"/>
              <w:spacing w:after="0"/>
              <w:rPr>
                <w:noProof/>
                <w:sz w:val="8"/>
                <w:szCs w:val="8"/>
              </w:rPr>
            </w:pPr>
          </w:p>
        </w:tc>
      </w:tr>
      <w:tr w:rsidR="001E41F3" w14:paraId="0EC1C09D" w14:textId="77777777" w:rsidTr="00547111">
        <w:tc>
          <w:tcPr>
            <w:tcW w:w="1843" w:type="dxa"/>
            <w:tcBorders>
              <w:left w:val="single" w:sz="4" w:space="0" w:color="auto"/>
            </w:tcBorders>
          </w:tcPr>
          <w:p w14:paraId="12C9C1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1571F5" w14:textId="77777777" w:rsidR="001E41F3" w:rsidRDefault="00575A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22D99">
              <w:rPr>
                <w:noProof/>
              </w:rPr>
              <w:t>Nokia, Nokia Shanghai Bell</w:t>
            </w:r>
            <w:r>
              <w:rPr>
                <w:noProof/>
              </w:rPr>
              <w:fldChar w:fldCharType="end"/>
            </w:r>
          </w:p>
        </w:tc>
      </w:tr>
      <w:tr w:rsidR="001E41F3" w14:paraId="169F6EE8" w14:textId="77777777" w:rsidTr="00547111">
        <w:tc>
          <w:tcPr>
            <w:tcW w:w="1843" w:type="dxa"/>
            <w:tcBorders>
              <w:left w:val="single" w:sz="4" w:space="0" w:color="auto"/>
            </w:tcBorders>
          </w:tcPr>
          <w:p w14:paraId="3A06FD2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29E0BC" w14:textId="77777777" w:rsidR="001E41F3" w:rsidRDefault="00622D99" w:rsidP="00547111">
            <w:pPr>
              <w:pStyle w:val="CRCoverPage"/>
              <w:spacing w:after="0"/>
              <w:ind w:left="100"/>
              <w:rPr>
                <w:noProof/>
              </w:rPr>
            </w:pPr>
            <w:r>
              <w:t>R4</w:t>
            </w:r>
          </w:p>
        </w:tc>
      </w:tr>
      <w:tr w:rsidR="001E41F3" w14:paraId="23CF3A29" w14:textId="77777777" w:rsidTr="00547111">
        <w:tc>
          <w:tcPr>
            <w:tcW w:w="1843" w:type="dxa"/>
            <w:tcBorders>
              <w:left w:val="single" w:sz="4" w:space="0" w:color="auto"/>
            </w:tcBorders>
          </w:tcPr>
          <w:p w14:paraId="7D6E6F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AEFA91" w14:textId="77777777" w:rsidR="001E41F3" w:rsidRDefault="001E41F3">
            <w:pPr>
              <w:pStyle w:val="CRCoverPage"/>
              <w:spacing w:after="0"/>
              <w:rPr>
                <w:noProof/>
                <w:sz w:val="8"/>
                <w:szCs w:val="8"/>
              </w:rPr>
            </w:pPr>
          </w:p>
        </w:tc>
      </w:tr>
      <w:tr w:rsidR="001E41F3" w14:paraId="00F6EFDA" w14:textId="77777777" w:rsidTr="00547111">
        <w:tc>
          <w:tcPr>
            <w:tcW w:w="1843" w:type="dxa"/>
            <w:tcBorders>
              <w:left w:val="single" w:sz="4" w:space="0" w:color="auto"/>
            </w:tcBorders>
          </w:tcPr>
          <w:p w14:paraId="5FF6F4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029F3F" w14:textId="6FF588B6" w:rsidR="001E41F3" w:rsidRDefault="00216238">
            <w:pPr>
              <w:pStyle w:val="CRCoverPage"/>
              <w:spacing w:after="0"/>
              <w:ind w:left="100"/>
              <w:rPr>
                <w:noProof/>
              </w:rPr>
            </w:pPr>
            <w:r w:rsidRPr="00216238">
              <w:t>NR_newRAT-Core</w:t>
            </w:r>
          </w:p>
        </w:tc>
        <w:tc>
          <w:tcPr>
            <w:tcW w:w="567" w:type="dxa"/>
            <w:tcBorders>
              <w:left w:val="nil"/>
            </w:tcBorders>
          </w:tcPr>
          <w:p w14:paraId="1FA3E425" w14:textId="77777777" w:rsidR="001E41F3" w:rsidRDefault="001E41F3">
            <w:pPr>
              <w:pStyle w:val="CRCoverPage"/>
              <w:spacing w:after="0"/>
              <w:ind w:right="100"/>
              <w:rPr>
                <w:noProof/>
              </w:rPr>
            </w:pPr>
          </w:p>
        </w:tc>
        <w:tc>
          <w:tcPr>
            <w:tcW w:w="1417" w:type="dxa"/>
            <w:gridSpan w:val="3"/>
            <w:tcBorders>
              <w:left w:val="nil"/>
            </w:tcBorders>
          </w:tcPr>
          <w:p w14:paraId="6D74120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41499" w14:textId="4DD783BC" w:rsidR="001E41F3" w:rsidRDefault="00216238">
            <w:pPr>
              <w:pStyle w:val="CRCoverPage"/>
              <w:spacing w:after="0"/>
              <w:ind w:left="100"/>
              <w:rPr>
                <w:noProof/>
              </w:rPr>
            </w:pPr>
            <w:r w:rsidRPr="00945715">
              <w:rPr>
                <w:noProof/>
              </w:rPr>
              <w:t>2019-</w:t>
            </w:r>
            <w:r w:rsidR="0004503C">
              <w:rPr>
                <w:noProof/>
              </w:rPr>
              <w:t>10</w:t>
            </w:r>
            <w:r w:rsidRPr="00945715">
              <w:rPr>
                <w:noProof/>
              </w:rPr>
              <w:t>-</w:t>
            </w:r>
            <w:r w:rsidR="0004503C">
              <w:rPr>
                <w:noProof/>
              </w:rPr>
              <w:t>05</w:t>
            </w:r>
          </w:p>
        </w:tc>
      </w:tr>
      <w:tr w:rsidR="001E41F3" w14:paraId="48C4C414" w14:textId="77777777" w:rsidTr="00547111">
        <w:tc>
          <w:tcPr>
            <w:tcW w:w="1843" w:type="dxa"/>
            <w:tcBorders>
              <w:left w:val="single" w:sz="4" w:space="0" w:color="auto"/>
            </w:tcBorders>
          </w:tcPr>
          <w:p w14:paraId="1C5C2F80" w14:textId="77777777" w:rsidR="001E41F3" w:rsidRDefault="001E41F3">
            <w:pPr>
              <w:pStyle w:val="CRCoverPage"/>
              <w:spacing w:after="0"/>
              <w:rPr>
                <w:b/>
                <w:i/>
                <w:noProof/>
                <w:sz w:val="8"/>
                <w:szCs w:val="8"/>
              </w:rPr>
            </w:pPr>
          </w:p>
        </w:tc>
        <w:tc>
          <w:tcPr>
            <w:tcW w:w="1986" w:type="dxa"/>
            <w:gridSpan w:val="4"/>
          </w:tcPr>
          <w:p w14:paraId="179708E9" w14:textId="77777777" w:rsidR="001E41F3" w:rsidRDefault="001E41F3">
            <w:pPr>
              <w:pStyle w:val="CRCoverPage"/>
              <w:spacing w:after="0"/>
              <w:rPr>
                <w:noProof/>
                <w:sz w:val="8"/>
                <w:szCs w:val="8"/>
              </w:rPr>
            </w:pPr>
          </w:p>
        </w:tc>
        <w:tc>
          <w:tcPr>
            <w:tcW w:w="2267" w:type="dxa"/>
            <w:gridSpan w:val="2"/>
          </w:tcPr>
          <w:p w14:paraId="183D9599" w14:textId="77777777" w:rsidR="001E41F3" w:rsidRDefault="001E41F3">
            <w:pPr>
              <w:pStyle w:val="CRCoverPage"/>
              <w:spacing w:after="0"/>
              <w:rPr>
                <w:noProof/>
                <w:sz w:val="8"/>
                <w:szCs w:val="8"/>
              </w:rPr>
            </w:pPr>
          </w:p>
        </w:tc>
        <w:tc>
          <w:tcPr>
            <w:tcW w:w="1417" w:type="dxa"/>
            <w:gridSpan w:val="3"/>
          </w:tcPr>
          <w:p w14:paraId="0DA0BA3B" w14:textId="77777777" w:rsidR="001E41F3" w:rsidRDefault="001E41F3">
            <w:pPr>
              <w:pStyle w:val="CRCoverPage"/>
              <w:spacing w:after="0"/>
              <w:rPr>
                <w:noProof/>
                <w:sz w:val="8"/>
                <w:szCs w:val="8"/>
              </w:rPr>
            </w:pPr>
          </w:p>
        </w:tc>
        <w:tc>
          <w:tcPr>
            <w:tcW w:w="2127" w:type="dxa"/>
            <w:tcBorders>
              <w:right w:val="single" w:sz="4" w:space="0" w:color="auto"/>
            </w:tcBorders>
          </w:tcPr>
          <w:p w14:paraId="6A1528A2" w14:textId="77777777" w:rsidR="001E41F3" w:rsidRDefault="001E41F3">
            <w:pPr>
              <w:pStyle w:val="CRCoverPage"/>
              <w:spacing w:after="0"/>
              <w:rPr>
                <w:noProof/>
                <w:sz w:val="8"/>
                <w:szCs w:val="8"/>
              </w:rPr>
            </w:pPr>
          </w:p>
        </w:tc>
      </w:tr>
      <w:tr w:rsidR="001E41F3" w14:paraId="1E5FCB71" w14:textId="77777777" w:rsidTr="00547111">
        <w:trPr>
          <w:cantSplit/>
        </w:trPr>
        <w:tc>
          <w:tcPr>
            <w:tcW w:w="1843" w:type="dxa"/>
            <w:tcBorders>
              <w:left w:val="single" w:sz="4" w:space="0" w:color="auto"/>
            </w:tcBorders>
          </w:tcPr>
          <w:p w14:paraId="3FA300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604BD1" w14:textId="271BB99A" w:rsidR="001E41F3" w:rsidRDefault="001F5D6A" w:rsidP="00D24991">
            <w:pPr>
              <w:pStyle w:val="CRCoverPage"/>
              <w:spacing w:after="0"/>
              <w:ind w:left="100" w:right="-609"/>
              <w:rPr>
                <w:b/>
                <w:noProof/>
              </w:rPr>
            </w:pPr>
            <w:r>
              <w:t>D</w:t>
            </w:r>
          </w:p>
        </w:tc>
        <w:tc>
          <w:tcPr>
            <w:tcW w:w="3402" w:type="dxa"/>
            <w:gridSpan w:val="5"/>
            <w:tcBorders>
              <w:left w:val="nil"/>
            </w:tcBorders>
          </w:tcPr>
          <w:p w14:paraId="6849861D" w14:textId="77777777" w:rsidR="001E41F3" w:rsidRDefault="001E41F3">
            <w:pPr>
              <w:pStyle w:val="CRCoverPage"/>
              <w:spacing w:after="0"/>
              <w:rPr>
                <w:noProof/>
              </w:rPr>
            </w:pPr>
          </w:p>
        </w:tc>
        <w:tc>
          <w:tcPr>
            <w:tcW w:w="1417" w:type="dxa"/>
            <w:gridSpan w:val="3"/>
            <w:tcBorders>
              <w:left w:val="nil"/>
            </w:tcBorders>
          </w:tcPr>
          <w:p w14:paraId="67AAE3A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ED0EDC" w14:textId="77777777" w:rsidR="001E41F3" w:rsidRDefault="00622D99">
            <w:pPr>
              <w:pStyle w:val="CRCoverPage"/>
              <w:spacing w:after="0"/>
              <w:ind w:left="100"/>
              <w:rPr>
                <w:noProof/>
              </w:rPr>
            </w:pPr>
            <w:r>
              <w:t>Rel-15</w:t>
            </w:r>
          </w:p>
        </w:tc>
      </w:tr>
      <w:tr w:rsidR="001E41F3" w14:paraId="0CE3EDE7" w14:textId="77777777" w:rsidTr="00547111">
        <w:tc>
          <w:tcPr>
            <w:tcW w:w="1843" w:type="dxa"/>
            <w:tcBorders>
              <w:left w:val="single" w:sz="4" w:space="0" w:color="auto"/>
              <w:bottom w:val="single" w:sz="4" w:space="0" w:color="auto"/>
            </w:tcBorders>
          </w:tcPr>
          <w:p w14:paraId="5C0C6665" w14:textId="77777777" w:rsidR="001E41F3" w:rsidRDefault="001E41F3">
            <w:pPr>
              <w:pStyle w:val="CRCoverPage"/>
              <w:spacing w:after="0"/>
              <w:rPr>
                <w:b/>
                <w:i/>
                <w:noProof/>
              </w:rPr>
            </w:pPr>
          </w:p>
        </w:tc>
        <w:tc>
          <w:tcPr>
            <w:tcW w:w="4677" w:type="dxa"/>
            <w:gridSpan w:val="8"/>
            <w:tcBorders>
              <w:bottom w:val="single" w:sz="4" w:space="0" w:color="auto"/>
            </w:tcBorders>
          </w:tcPr>
          <w:p w14:paraId="62C121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27AD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41F8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A87BE7C" w14:textId="77777777" w:rsidTr="00547111">
        <w:tc>
          <w:tcPr>
            <w:tcW w:w="1843" w:type="dxa"/>
          </w:tcPr>
          <w:p w14:paraId="1F2A5FE8" w14:textId="77777777" w:rsidR="001E41F3" w:rsidRDefault="001E41F3">
            <w:pPr>
              <w:pStyle w:val="CRCoverPage"/>
              <w:spacing w:after="0"/>
              <w:rPr>
                <w:b/>
                <w:i/>
                <w:noProof/>
                <w:sz w:val="8"/>
                <w:szCs w:val="8"/>
              </w:rPr>
            </w:pPr>
          </w:p>
        </w:tc>
        <w:tc>
          <w:tcPr>
            <w:tcW w:w="7797" w:type="dxa"/>
            <w:gridSpan w:val="10"/>
          </w:tcPr>
          <w:p w14:paraId="37AE0878" w14:textId="77777777" w:rsidR="001E41F3" w:rsidRDefault="001E41F3">
            <w:pPr>
              <w:pStyle w:val="CRCoverPage"/>
              <w:spacing w:after="0"/>
              <w:rPr>
                <w:noProof/>
                <w:sz w:val="8"/>
                <w:szCs w:val="8"/>
              </w:rPr>
            </w:pPr>
          </w:p>
        </w:tc>
      </w:tr>
      <w:tr w:rsidR="001E41F3" w14:paraId="3B7C099C" w14:textId="77777777" w:rsidTr="00547111">
        <w:tc>
          <w:tcPr>
            <w:tcW w:w="2694" w:type="dxa"/>
            <w:gridSpan w:val="2"/>
            <w:tcBorders>
              <w:top w:val="single" w:sz="4" w:space="0" w:color="auto"/>
              <w:left w:val="single" w:sz="4" w:space="0" w:color="auto"/>
            </w:tcBorders>
          </w:tcPr>
          <w:p w14:paraId="34A35B3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E067E" w14:textId="7806670C" w:rsidR="001E41F3" w:rsidRDefault="00216238">
            <w:pPr>
              <w:pStyle w:val="CRCoverPage"/>
              <w:spacing w:after="0"/>
              <w:ind w:left="100"/>
              <w:rPr>
                <w:noProof/>
              </w:rPr>
            </w:pPr>
            <w:r>
              <w:rPr>
                <w:noProof/>
              </w:rPr>
              <w:t xml:space="preserve">Maintenance CR for </w:t>
            </w:r>
            <w:r w:rsidRPr="007246A1">
              <w:rPr>
                <w:noProof/>
              </w:rPr>
              <w:t>editorial changes</w:t>
            </w:r>
            <w:r>
              <w:rPr>
                <w:noProof/>
              </w:rPr>
              <w:t xml:space="preserve"> for section </w:t>
            </w:r>
            <w:r w:rsidR="00453AC1">
              <w:rPr>
                <w:noProof/>
              </w:rPr>
              <w:t>8.</w:t>
            </w:r>
            <w:r w:rsidR="00977857">
              <w:rPr>
                <w:noProof/>
              </w:rPr>
              <w:t>5</w:t>
            </w:r>
            <w:r w:rsidR="00453AC1">
              <w:rPr>
                <w:noProof/>
              </w:rPr>
              <w:t>.</w:t>
            </w:r>
          </w:p>
        </w:tc>
      </w:tr>
      <w:tr w:rsidR="001E41F3" w14:paraId="13590E08" w14:textId="77777777" w:rsidTr="00547111">
        <w:tc>
          <w:tcPr>
            <w:tcW w:w="2694" w:type="dxa"/>
            <w:gridSpan w:val="2"/>
            <w:tcBorders>
              <w:left w:val="single" w:sz="4" w:space="0" w:color="auto"/>
            </w:tcBorders>
          </w:tcPr>
          <w:p w14:paraId="208966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334132" w14:textId="77777777" w:rsidR="001E41F3" w:rsidRDefault="001E41F3">
            <w:pPr>
              <w:pStyle w:val="CRCoverPage"/>
              <w:spacing w:after="0"/>
              <w:rPr>
                <w:noProof/>
                <w:sz w:val="8"/>
                <w:szCs w:val="8"/>
              </w:rPr>
            </w:pPr>
          </w:p>
        </w:tc>
      </w:tr>
      <w:tr w:rsidR="001E41F3" w14:paraId="6A119BB1" w14:textId="77777777" w:rsidTr="00547111">
        <w:tc>
          <w:tcPr>
            <w:tcW w:w="2694" w:type="dxa"/>
            <w:gridSpan w:val="2"/>
            <w:tcBorders>
              <w:left w:val="single" w:sz="4" w:space="0" w:color="auto"/>
            </w:tcBorders>
          </w:tcPr>
          <w:p w14:paraId="5A7C0DD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2E58CF" w14:textId="6CFFA303" w:rsidR="001E33EB" w:rsidRPr="00453AC1" w:rsidRDefault="00216238" w:rsidP="00F13D11">
            <w:pPr>
              <w:rPr>
                <w:rFonts w:ascii="Arial" w:hAnsi="Arial" w:cs="Arial"/>
                <w:noProof/>
                <w:highlight w:val="yellow"/>
              </w:rPr>
            </w:pPr>
            <w:r w:rsidRPr="00216238">
              <w:rPr>
                <w:rFonts w:ascii="Arial" w:hAnsi="Arial" w:cs="Arial"/>
                <w:noProof/>
              </w:rPr>
              <w:t>1.</w:t>
            </w:r>
            <w:r w:rsidRPr="00216238">
              <w:rPr>
                <w:rFonts w:ascii="Arial" w:hAnsi="Arial" w:cs="Arial"/>
                <w:noProof/>
              </w:rPr>
              <w:tab/>
              <w:t>Editorial changes</w:t>
            </w:r>
          </w:p>
        </w:tc>
      </w:tr>
      <w:tr w:rsidR="001E41F3" w14:paraId="5B63EA6B" w14:textId="77777777" w:rsidTr="00547111">
        <w:tc>
          <w:tcPr>
            <w:tcW w:w="2694" w:type="dxa"/>
            <w:gridSpan w:val="2"/>
            <w:tcBorders>
              <w:left w:val="single" w:sz="4" w:space="0" w:color="auto"/>
            </w:tcBorders>
          </w:tcPr>
          <w:p w14:paraId="408ED2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3737C9" w14:textId="77777777" w:rsidR="001E41F3" w:rsidRPr="00453AC1" w:rsidRDefault="001E41F3">
            <w:pPr>
              <w:pStyle w:val="CRCoverPage"/>
              <w:spacing w:after="0"/>
              <w:rPr>
                <w:noProof/>
                <w:sz w:val="8"/>
                <w:szCs w:val="8"/>
                <w:highlight w:val="yellow"/>
              </w:rPr>
            </w:pPr>
          </w:p>
        </w:tc>
      </w:tr>
      <w:tr w:rsidR="001E41F3" w14:paraId="64696559" w14:textId="77777777" w:rsidTr="00547111">
        <w:tc>
          <w:tcPr>
            <w:tcW w:w="2694" w:type="dxa"/>
            <w:gridSpan w:val="2"/>
            <w:tcBorders>
              <w:left w:val="single" w:sz="4" w:space="0" w:color="auto"/>
              <w:bottom w:val="single" w:sz="4" w:space="0" w:color="auto"/>
            </w:tcBorders>
          </w:tcPr>
          <w:p w14:paraId="2324E0E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45262" w14:textId="17AD1012" w:rsidR="001E41F3" w:rsidRPr="00453AC1" w:rsidRDefault="00216238">
            <w:pPr>
              <w:pStyle w:val="CRCoverPage"/>
              <w:spacing w:after="0"/>
              <w:ind w:left="100"/>
              <w:rPr>
                <w:noProof/>
                <w:highlight w:val="yellow"/>
              </w:rPr>
            </w:pPr>
            <w:r w:rsidRPr="00216238">
              <w:rPr>
                <w:noProof/>
              </w:rPr>
              <w:t xml:space="preserve">Some editorial errors are in the requirements  </w:t>
            </w:r>
          </w:p>
        </w:tc>
      </w:tr>
      <w:tr w:rsidR="001E41F3" w14:paraId="3BCE0545" w14:textId="77777777" w:rsidTr="00547111">
        <w:tc>
          <w:tcPr>
            <w:tcW w:w="2694" w:type="dxa"/>
            <w:gridSpan w:val="2"/>
          </w:tcPr>
          <w:p w14:paraId="3A61E8D0" w14:textId="77777777" w:rsidR="001E41F3" w:rsidRDefault="001E41F3">
            <w:pPr>
              <w:pStyle w:val="CRCoverPage"/>
              <w:spacing w:after="0"/>
              <w:rPr>
                <w:b/>
                <w:i/>
                <w:noProof/>
                <w:sz w:val="8"/>
                <w:szCs w:val="8"/>
              </w:rPr>
            </w:pPr>
          </w:p>
        </w:tc>
        <w:tc>
          <w:tcPr>
            <w:tcW w:w="6946" w:type="dxa"/>
            <w:gridSpan w:val="9"/>
          </w:tcPr>
          <w:p w14:paraId="592D5977" w14:textId="77777777" w:rsidR="001E41F3" w:rsidRDefault="001E41F3">
            <w:pPr>
              <w:pStyle w:val="CRCoverPage"/>
              <w:spacing w:after="0"/>
              <w:rPr>
                <w:noProof/>
                <w:sz w:val="8"/>
                <w:szCs w:val="8"/>
              </w:rPr>
            </w:pPr>
          </w:p>
        </w:tc>
      </w:tr>
      <w:tr w:rsidR="001E41F3" w14:paraId="5BFC6332" w14:textId="77777777" w:rsidTr="00547111">
        <w:tc>
          <w:tcPr>
            <w:tcW w:w="2694" w:type="dxa"/>
            <w:gridSpan w:val="2"/>
            <w:tcBorders>
              <w:top w:val="single" w:sz="4" w:space="0" w:color="auto"/>
              <w:left w:val="single" w:sz="4" w:space="0" w:color="auto"/>
            </w:tcBorders>
          </w:tcPr>
          <w:p w14:paraId="69ACF6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6BA742" w14:textId="000C54A7" w:rsidR="001E41F3" w:rsidRDefault="00453AC1">
            <w:pPr>
              <w:pStyle w:val="CRCoverPage"/>
              <w:spacing w:after="0"/>
              <w:ind w:left="100"/>
              <w:rPr>
                <w:noProof/>
              </w:rPr>
            </w:pPr>
            <w:r>
              <w:rPr>
                <w:noProof/>
              </w:rPr>
              <w:t>8.</w:t>
            </w:r>
            <w:r w:rsidR="00977857">
              <w:rPr>
                <w:noProof/>
              </w:rPr>
              <w:t>5</w:t>
            </w:r>
          </w:p>
        </w:tc>
      </w:tr>
      <w:tr w:rsidR="001E41F3" w14:paraId="0CE610A1" w14:textId="77777777" w:rsidTr="00547111">
        <w:tc>
          <w:tcPr>
            <w:tcW w:w="2694" w:type="dxa"/>
            <w:gridSpan w:val="2"/>
            <w:tcBorders>
              <w:left w:val="single" w:sz="4" w:space="0" w:color="auto"/>
            </w:tcBorders>
          </w:tcPr>
          <w:p w14:paraId="7C7655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B3202C" w14:textId="77777777" w:rsidR="001E41F3" w:rsidRDefault="001E41F3">
            <w:pPr>
              <w:pStyle w:val="CRCoverPage"/>
              <w:spacing w:after="0"/>
              <w:rPr>
                <w:noProof/>
                <w:sz w:val="8"/>
                <w:szCs w:val="8"/>
              </w:rPr>
            </w:pPr>
          </w:p>
        </w:tc>
      </w:tr>
      <w:tr w:rsidR="001E41F3" w14:paraId="15658396" w14:textId="77777777" w:rsidTr="00547111">
        <w:tc>
          <w:tcPr>
            <w:tcW w:w="2694" w:type="dxa"/>
            <w:gridSpan w:val="2"/>
            <w:tcBorders>
              <w:left w:val="single" w:sz="4" w:space="0" w:color="auto"/>
            </w:tcBorders>
          </w:tcPr>
          <w:p w14:paraId="71189F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A7B4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BC698E" w14:textId="77777777" w:rsidR="001E41F3" w:rsidRDefault="001E41F3">
            <w:pPr>
              <w:pStyle w:val="CRCoverPage"/>
              <w:spacing w:after="0"/>
              <w:jc w:val="center"/>
              <w:rPr>
                <w:b/>
                <w:caps/>
                <w:noProof/>
              </w:rPr>
            </w:pPr>
            <w:r>
              <w:rPr>
                <w:b/>
                <w:caps/>
                <w:noProof/>
              </w:rPr>
              <w:t>N</w:t>
            </w:r>
          </w:p>
        </w:tc>
        <w:tc>
          <w:tcPr>
            <w:tcW w:w="2977" w:type="dxa"/>
            <w:gridSpan w:val="4"/>
          </w:tcPr>
          <w:p w14:paraId="3B2A2A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BDA4BB" w14:textId="77777777" w:rsidR="001E41F3" w:rsidRDefault="001E41F3">
            <w:pPr>
              <w:pStyle w:val="CRCoverPage"/>
              <w:spacing w:after="0"/>
              <w:ind w:left="99"/>
              <w:rPr>
                <w:noProof/>
              </w:rPr>
            </w:pPr>
          </w:p>
        </w:tc>
      </w:tr>
      <w:tr w:rsidR="001E41F3" w14:paraId="10CA56EB" w14:textId="77777777" w:rsidTr="00547111">
        <w:tc>
          <w:tcPr>
            <w:tcW w:w="2694" w:type="dxa"/>
            <w:gridSpan w:val="2"/>
            <w:tcBorders>
              <w:left w:val="single" w:sz="4" w:space="0" w:color="auto"/>
            </w:tcBorders>
          </w:tcPr>
          <w:p w14:paraId="7275C9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B8E8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34940" w14:textId="77777777" w:rsidR="001E41F3" w:rsidRDefault="001E41F3">
            <w:pPr>
              <w:pStyle w:val="CRCoverPage"/>
              <w:spacing w:after="0"/>
              <w:jc w:val="center"/>
              <w:rPr>
                <w:b/>
                <w:caps/>
                <w:noProof/>
              </w:rPr>
            </w:pPr>
          </w:p>
        </w:tc>
        <w:tc>
          <w:tcPr>
            <w:tcW w:w="2977" w:type="dxa"/>
            <w:gridSpan w:val="4"/>
          </w:tcPr>
          <w:p w14:paraId="4C0E00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2AB0B8" w14:textId="77777777" w:rsidR="001E41F3" w:rsidRPr="00216238" w:rsidRDefault="00145D43">
            <w:pPr>
              <w:pStyle w:val="CRCoverPage"/>
              <w:spacing w:after="0"/>
              <w:ind w:left="99"/>
              <w:rPr>
                <w:noProof/>
              </w:rPr>
            </w:pPr>
            <w:r w:rsidRPr="00216238">
              <w:rPr>
                <w:noProof/>
              </w:rPr>
              <w:t xml:space="preserve">TS/TR ... CR ... </w:t>
            </w:r>
          </w:p>
        </w:tc>
      </w:tr>
      <w:tr w:rsidR="001E41F3" w14:paraId="50917971" w14:textId="77777777" w:rsidTr="00547111">
        <w:tc>
          <w:tcPr>
            <w:tcW w:w="2694" w:type="dxa"/>
            <w:gridSpan w:val="2"/>
            <w:tcBorders>
              <w:left w:val="single" w:sz="4" w:space="0" w:color="auto"/>
            </w:tcBorders>
          </w:tcPr>
          <w:p w14:paraId="3D7521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87AB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2A367" w14:textId="77777777" w:rsidR="001E41F3" w:rsidRDefault="001E41F3">
            <w:pPr>
              <w:pStyle w:val="CRCoverPage"/>
              <w:spacing w:after="0"/>
              <w:jc w:val="center"/>
              <w:rPr>
                <w:b/>
                <w:caps/>
                <w:noProof/>
              </w:rPr>
            </w:pPr>
          </w:p>
        </w:tc>
        <w:tc>
          <w:tcPr>
            <w:tcW w:w="2977" w:type="dxa"/>
            <w:gridSpan w:val="4"/>
          </w:tcPr>
          <w:p w14:paraId="17D39B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42739" w14:textId="77777777" w:rsidR="001E41F3" w:rsidRPr="00216238" w:rsidRDefault="00145D43">
            <w:pPr>
              <w:pStyle w:val="CRCoverPage"/>
              <w:spacing w:after="0"/>
              <w:ind w:left="99"/>
              <w:rPr>
                <w:noProof/>
              </w:rPr>
            </w:pPr>
            <w:r w:rsidRPr="00216238">
              <w:rPr>
                <w:noProof/>
              </w:rPr>
              <w:t xml:space="preserve">TS/TR ... CR ... </w:t>
            </w:r>
          </w:p>
        </w:tc>
      </w:tr>
      <w:tr w:rsidR="001E41F3" w14:paraId="2416FFC3" w14:textId="77777777" w:rsidTr="00547111">
        <w:tc>
          <w:tcPr>
            <w:tcW w:w="2694" w:type="dxa"/>
            <w:gridSpan w:val="2"/>
            <w:tcBorders>
              <w:left w:val="single" w:sz="4" w:space="0" w:color="auto"/>
            </w:tcBorders>
          </w:tcPr>
          <w:p w14:paraId="77ECC5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6898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DFDAB" w14:textId="77777777" w:rsidR="001E41F3" w:rsidRDefault="001E41F3">
            <w:pPr>
              <w:pStyle w:val="CRCoverPage"/>
              <w:spacing w:after="0"/>
              <w:jc w:val="center"/>
              <w:rPr>
                <w:b/>
                <w:caps/>
                <w:noProof/>
              </w:rPr>
            </w:pPr>
          </w:p>
        </w:tc>
        <w:tc>
          <w:tcPr>
            <w:tcW w:w="2977" w:type="dxa"/>
            <w:gridSpan w:val="4"/>
          </w:tcPr>
          <w:p w14:paraId="2C1965E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63FE" w14:textId="77777777" w:rsidR="001E41F3" w:rsidRPr="00216238" w:rsidRDefault="00145D43">
            <w:pPr>
              <w:pStyle w:val="CRCoverPage"/>
              <w:spacing w:after="0"/>
              <w:ind w:left="99"/>
              <w:rPr>
                <w:noProof/>
              </w:rPr>
            </w:pPr>
            <w:r w:rsidRPr="00216238">
              <w:rPr>
                <w:noProof/>
              </w:rPr>
              <w:t>TS</w:t>
            </w:r>
            <w:r w:rsidR="000A6394" w:rsidRPr="00216238">
              <w:rPr>
                <w:noProof/>
              </w:rPr>
              <w:t xml:space="preserve">/TR ... CR ... </w:t>
            </w:r>
          </w:p>
        </w:tc>
      </w:tr>
      <w:tr w:rsidR="001E41F3" w14:paraId="16516C1A" w14:textId="77777777" w:rsidTr="00547111">
        <w:tc>
          <w:tcPr>
            <w:tcW w:w="2694" w:type="dxa"/>
            <w:gridSpan w:val="2"/>
            <w:tcBorders>
              <w:left w:val="single" w:sz="4" w:space="0" w:color="auto"/>
            </w:tcBorders>
          </w:tcPr>
          <w:p w14:paraId="215E9251" w14:textId="77777777" w:rsidR="001E41F3" w:rsidRDefault="001E41F3">
            <w:pPr>
              <w:pStyle w:val="CRCoverPage"/>
              <w:spacing w:after="0"/>
              <w:rPr>
                <w:b/>
                <w:i/>
                <w:noProof/>
              </w:rPr>
            </w:pPr>
          </w:p>
        </w:tc>
        <w:tc>
          <w:tcPr>
            <w:tcW w:w="6946" w:type="dxa"/>
            <w:gridSpan w:val="9"/>
            <w:tcBorders>
              <w:right w:val="single" w:sz="4" w:space="0" w:color="auto"/>
            </w:tcBorders>
          </w:tcPr>
          <w:p w14:paraId="441FE2ED" w14:textId="77777777" w:rsidR="001E41F3" w:rsidRDefault="001E41F3">
            <w:pPr>
              <w:pStyle w:val="CRCoverPage"/>
              <w:spacing w:after="0"/>
              <w:rPr>
                <w:noProof/>
              </w:rPr>
            </w:pPr>
          </w:p>
        </w:tc>
      </w:tr>
      <w:tr w:rsidR="001E41F3" w14:paraId="7D2E933F" w14:textId="77777777" w:rsidTr="00547111">
        <w:tc>
          <w:tcPr>
            <w:tcW w:w="2694" w:type="dxa"/>
            <w:gridSpan w:val="2"/>
            <w:tcBorders>
              <w:left w:val="single" w:sz="4" w:space="0" w:color="auto"/>
              <w:bottom w:val="single" w:sz="4" w:space="0" w:color="auto"/>
            </w:tcBorders>
          </w:tcPr>
          <w:p w14:paraId="4CACD84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28D97" w14:textId="77777777" w:rsidR="001E41F3" w:rsidRDefault="001E41F3">
            <w:pPr>
              <w:pStyle w:val="CRCoverPage"/>
              <w:spacing w:after="0"/>
              <w:ind w:left="100"/>
              <w:rPr>
                <w:noProof/>
              </w:rPr>
            </w:pPr>
          </w:p>
        </w:tc>
      </w:tr>
    </w:tbl>
    <w:p w14:paraId="7ED3DD55" w14:textId="77777777" w:rsidR="001E41F3" w:rsidRDefault="001E41F3">
      <w:pPr>
        <w:pStyle w:val="CRCoverPage"/>
        <w:spacing w:after="0"/>
        <w:rPr>
          <w:noProof/>
          <w:sz w:val="8"/>
          <w:szCs w:val="8"/>
        </w:rPr>
      </w:pPr>
    </w:p>
    <w:p w14:paraId="20DEF30D"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571B3CC" w14:textId="39F7CC1C" w:rsidR="00067E36" w:rsidRPr="005E34C8" w:rsidRDefault="00067E36" w:rsidP="00067E36">
      <w:pPr>
        <w:jc w:val="center"/>
        <w:rPr>
          <w:rFonts w:eastAsia="宋体"/>
          <w:b/>
          <w:color w:val="FF0000"/>
          <w:sz w:val="36"/>
          <w:szCs w:val="24"/>
        </w:rPr>
      </w:pPr>
      <w:r w:rsidRPr="005E34C8">
        <w:rPr>
          <w:rFonts w:eastAsia="宋体"/>
          <w:b/>
          <w:color w:val="FF0000"/>
          <w:sz w:val="36"/>
          <w:szCs w:val="24"/>
        </w:rPr>
        <w:lastRenderedPageBreak/>
        <w:t>&lt;&lt;Start of change 1&gt;&gt;</w:t>
      </w:r>
    </w:p>
    <w:p w14:paraId="264E65DD" w14:textId="77777777" w:rsidR="00E03D7F" w:rsidRPr="00E03D7F" w:rsidRDefault="00E03D7F" w:rsidP="00E03D7F">
      <w:pPr>
        <w:keepNext/>
        <w:keepLines/>
        <w:spacing w:before="180"/>
        <w:ind w:left="1134" w:hanging="1134"/>
        <w:outlineLvl w:val="1"/>
        <w:rPr>
          <w:rFonts w:ascii="Arial" w:eastAsia="宋体" w:hAnsi="Arial"/>
          <w:sz w:val="32"/>
        </w:rPr>
      </w:pPr>
      <w:r w:rsidRPr="00E03D7F">
        <w:rPr>
          <w:rFonts w:ascii="Arial" w:eastAsia="宋体" w:hAnsi="Arial"/>
          <w:sz w:val="32"/>
        </w:rPr>
        <w:t>8.5</w:t>
      </w:r>
      <w:r w:rsidRPr="00E03D7F">
        <w:rPr>
          <w:rFonts w:ascii="Arial" w:eastAsia="宋体" w:hAnsi="Arial"/>
          <w:sz w:val="32"/>
        </w:rPr>
        <w:tab/>
        <w:t>Link Recovery Procedures</w:t>
      </w:r>
    </w:p>
    <w:p w14:paraId="28A69306" w14:textId="77777777" w:rsidR="00E03D7F" w:rsidRPr="00E03D7F" w:rsidRDefault="00E03D7F" w:rsidP="00E03D7F">
      <w:pPr>
        <w:keepNext/>
        <w:keepLines/>
        <w:spacing w:before="120"/>
        <w:ind w:left="1134" w:hanging="1134"/>
        <w:outlineLvl w:val="2"/>
        <w:rPr>
          <w:rFonts w:ascii="Arial" w:eastAsia="宋体" w:hAnsi="Arial"/>
          <w:sz w:val="28"/>
        </w:rPr>
      </w:pPr>
      <w:r w:rsidRPr="00E03D7F">
        <w:rPr>
          <w:rFonts w:ascii="Arial" w:eastAsia="宋体" w:hAnsi="Arial"/>
          <w:sz w:val="28"/>
        </w:rPr>
        <w:t>8.5.1</w:t>
      </w:r>
      <w:r w:rsidRPr="00E03D7F">
        <w:rPr>
          <w:rFonts w:ascii="Arial" w:eastAsia="宋体" w:hAnsi="Arial"/>
          <w:sz w:val="28"/>
        </w:rPr>
        <w:tab/>
        <w:t>Introduction</w:t>
      </w:r>
    </w:p>
    <w:p w14:paraId="19630873" w14:textId="77777777" w:rsidR="00E03D7F" w:rsidRPr="00E03D7F" w:rsidRDefault="00E03D7F" w:rsidP="00E03D7F">
      <w:pPr>
        <w:rPr>
          <w:rFonts w:eastAsia="宋体" w:cs="v5.0.0"/>
        </w:rPr>
      </w:pPr>
      <w:r w:rsidRPr="00E03D7F">
        <w:rPr>
          <w:rFonts w:eastAsia="宋体" w:cs="v5.0.0"/>
        </w:rPr>
        <w:t xml:space="preserve">The UE shall assess the downlink radio </w:t>
      </w:r>
      <w:r w:rsidRPr="00E03D7F">
        <w:rPr>
          <w:rFonts w:eastAsia="宋体"/>
        </w:rPr>
        <w:t xml:space="preserve">link </w:t>
      </w:r>
      <w:r w:rsidRPr="00E03D7F">
        <w:rPr>
          <w:rFonts w:eastAsia="宋体" w:cs="v5.0.0"/>
        </w:rPr>
        <w:t>quality of a serving cell based on the reference signal in</w:t>
      </w:r>
      <w:r w:rsidRPr="00E03D7F">
        <w:rPr>
          <w:rFonts w:eastAsia="宋体"/>
        </w:rPr>
        <w:t xml:space="preserve"> the set </w:t>
      </w:r>
      <w:r w:rsidRPr="00E03D7F">
        <w:rPr>
          <w:rFonts w:eastAsia="宋体"/>
          <w:iCs/>
          <w:position w:val="-10"/>
        </w:rPr>
        <w:object w:dxaOrig="240" w:dyaOrig="315" w14:anchorId="08E41E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8pt" o:ole="">
            <v:imagedata r:id="rId23" o:title=""/>
          </v:shape>
          <o:OLEObject Type="Embed" ProgID="Equation.3" ShapeID="_x0000_i1025" DrawAspect="Content" ObjectID="_1631726710" r:id="rId24"/>
        </w:object>
      </w:r>
      <w:r w:rsidRPr="00E03D7F">
        <w:rPr>
          <w:rFonts w:eastAsia="宋体" w:cs="v5.0.0"/>
        </w:rPr>
        <w:t xml:space="preserve"> as specified in TS 38.213 [3] in order to detect beam failure on:</w:t>
      </w:r>
    </w:p>
    <w:p w14:paraId="0747F142" w14:textId="77777777" w:rsidR="00E03D7F" w:rsidRPr="00E03D7F" w:rsidRDefault="00E03D7F" w:rsidP="00E03D7F">
      <w:pPr>
        <w:ind w:left="568" w:hanging="284"/>
        <w:rPr>
          <w:rFonts w:eastAsia="宋体"/>
        </w:rPr>
      </w:pPr>
      <w:r w:rsidRPr="00E03D7F">
        <w:rPr>
          <w:rFonts w:eastAsia="宋体"/>
        </w:rPr>
        <w:t>-</w:t>
      </w:r>
      <w:r w:rsidRPr="00E03D7F">
        <w:rPr>
          <w:rFonts w:eastAsia="宋体"/>
        </w:rPr>
        <w:tab/>
        <w:t>PCell in SA, NR-DC, or NE-DC operation mode,</w:t>
      </w:r>
    </w:p>
    <w:p w14:paraId="6DFF1D68" w14:textId="1BC4F566" w:rsidR="00E03D7F" w:rsidRPr="00E03D7F" w:rsidRDefault="00E03D7F" w:rsidP="00E03D7F">
      <w:pPr>
        <w:ind w:left="568" w:hanging="284"/>
        <w:rPr>
          <w:rFonts w:eastAsia="宋体"/>
        </w:rPr>
      </w:pPr>
      <w:r w:rsidRPr="00E03D7F">
        <w:rPr>
          <w:rFonts w:eastAsia="宋体"/>
        </w:rPr>
        <w:t>-</w:t>
      </w:r>
      <w:r w:rsidRPr="00E03D7F">
        <w:rPr>
          <w:rFonts w:eastAsia="宋体"/>
        </w:rPr>
        <w:tab/>
        <w:t>PSCell in NR-DC and EN-DC operation mode</w:t>
      </w:r>
      <w:del w:id="6" w:author="Chen, Delia (NSB - CN/Hangzhou)" w:date="2019-09-30T11:30:00Z">
        <w:r w:rsidRPr="00E03D7F" w:rsidDel="00CF7938">
          <w:rPr>
            <w:rFonts w:eastAsia="宋体"/>
          </w:rPr>
          <w:delText>,</w:delText>
        </w:r>
      </w:del>
      <w:ins w:id="7" w:author="Chen, Delia (NSB - CN/Hangzhou)" w:date="2019-09-30T11:31:00Z">
        <w:r w:rsidR="00CF7938">
          <w:rPr>
            <w:rFonts w:eastAsia="宋体"/>
          </w:rPr>
          <w:t>.</w:t>
        </w:r>
      </w:ins>
    </w:p>
    <w:p w14:paraId="6F1813F7" w14:textId="77777777" w:rsidR="00E03D7F" w:rsidRPr="00E03D7F" w:rsidRDefault="00E03D7F" w:rsidP="00E03D7F">
      <w:pPr>
        <w:rPr>
          <w:rFonts w:eastAsia="宋体" w:cs="v5.0.0"/>
        </w:rPr>
      </w:pPr>
      <w:r w:rsidRPr="00E03D7F">
        <w:rPr>
          <w:rFonts w:eastAsia="宋体" w:cs="v5.0.0"/>
        </w:rPr>
        <w:t xml:space="preserve">The RS resource configurations in the set </w:t>
      </w:r>
      <w:r w:rsidRPr="00E03D7F">
        <w:rPr>
          <w:rFonts w:eastAsia="宋体"/>
          <w:iCs/>
          <w:position w:val="-10"/>
        </w:rPr>
        <w:object w:dxaOrig="240" w:dyaOrig="315" w14:anchorId="328566FD">
          <v:shape id="_x0000_i1026" type="#_x0000_t75" style="width:12pt;height:18pt" o:ole="">
            <v:imagedata r:id="rId23" o:title=""/>
          </v:shape>
          <o:OLEObject Type="Embed" ProgID="Equation.3" ShapeID="_x0000_i1026" DrawAspect="Content" ObjectID="_1631726711" r:id="rId25"/>
        </w:object>
      </w:r>
      <w:r w:rsidRPr="00E03D7F">
        <w:rPr>
          <w:rFonts w:eastAsia="宋体"/>
          <w:iCs/>
        </w:rPr>
        <w:t xml:space="preserve"> </w:t>
      </w:r>
      <w:r w:rsidRPr="00E03D7F">
        <w:rPr>
          <w:rFonts w:eastAsia="宋体" w:cs="v5.0.0"/>
        </w:rPr>
        <w:t xml:space="preserve">can be periodic </w:t>
      </w:r>
      <w:r w:rsidRPr="00E03D7F">
        <w:rPr>
          <w:rFonts w:eastAsia="宋体"/>
        </w:rPr>
        <w:t>CSI-RS resources and/or SSBs</w:t>
      </w:r>
      <w:r w:rsidRPr="00E03D7F">
        <w:rPr>
          <w:rFonts w:eastAsia="宋体" w:cs="v5.0.0"/>
        </w:rPr>
        <w:t xml:space="preserve">. UE is not required to perform beam failure detection outside the active DL BWP. UE is not required to meet the requirements in clause 8.5.2 </w:t>
      </w:r>
      <w:r w:rsidRPr="00E03D7F">
        <w:rPr>
          <w:rFonts w:eastAsia="宋体" w:cs="v5.0.0"/>
          <w:lang w:eastAsia="zh-CN"/>
        </w:rPr>
        <w:t>and 8.5.3</w:t>
      </w:r>
      <w:r w:rsidRPr="00E03D7F">
        <w:rPr>
          <w:rFonts w:eastAsia="宋体" w:cs="v5.0.0"/>
        </w:rPr>
        <w:t xml:space="preserve"> if UE does not have </w:t>
      </w:r>
      <w:r w:rsidRPr="00E03D7F">
        <w:rPr>
          <w:rFonts w:eastAsia="宋体"/>
        </w:rPr>
        <w:t xml:space="preserve">set </w:t>
      </w:r>
      <w:r w:rsidRPr="00E03D7F">
        <w:rPr>
          <w:rFonts w:eastAsia="宋体"/>
          <w:iCs/>
          <w:position w:val="-10"/>
        </w:rPr>
        <w:object w:dxaOrig="240" w:dyaOrig="315" w14:anchorId="42CCCFA7">
          <v:shape id="_x0000_i1027" type="#_x0000_t75" style="width:12pt;height:18pt" o:ole="">
            <v:imagedata r:id="rId23" o:title=""/>
          </v:shape>
          <o:OLEObject Type="Embed" ProgID="Equation.3" ShapeID="_x0000_i1027" DrawAspect="Content" ObjectID="_1631726712" r:id="rId26"/>
        </w:object>
      </w:r>
      <w:r w:rsidRPr="00E03D7F">
        <w:rPr>
          <w:rFonts w:eastAsia="宋体" w:cs="v5.0.0"/>
        </w:rPr>
        <w:t>.</w:t>
      </w:r>
    </w:p>
    <w:p w14:paraId="09C2EE3C" w14:textId="77777777" w:rsidR="00E03D7F" w:rsidRPr="00E03D7F" w:rsidRDefault="00E03D7F" w:rsidP="00E03D7F">
      <w:pPr>
        <w:rPr>
          <w:rFonts w:eastAsia="?? ??" w:cs="v5.0.0"/>
        </w:rPr>
      </w:pPr>
      <w:r w:rsidRPr="00E03D7F">
        <w:rPr>
          <w:rFonts w:eastAsia="?? ??" w:cs="v5.0.0"/>
        </w:rPr>
        <w:t xml:space="preserve">On each RS resource configuration </w:t>
      </w:r>
      <w:r w:rsidRPr="00E03D7F">
        <w:rPr>
          <w:rFonts w:eastAsia="宋体" w:cs="v5.0.0"/>
        </w:rPr>
        <w:t>in</w:t>
      </w:r>
      <w:r w:rsidRPr="00E03D7F">
        <w:rPr>
          <w:rFonts w:eastAsia="宋体"/>
        </w:rPr>
        <w:t xml:space="preserve"> the set </w:t>
      </w:r>
      <w:r w:rsidRPr="00E03D7F">
        <w:rPr>
          <w:rFonts w:eastAsia="宋体"/>
          <w:iCs/>
          <w:position w:val="-10"/>
        </w:rPr>
        <w:object w:dxaOrig="240" w:dyaOrig="315" w14:anchorId="4647080B">
          <v:shape id="_x0000_i1028" type="#_x0000_t75" style="width:12pt;height:18pt" o:ole="">
            <v:imagedata r:id="rId23" o:title=""/>
          </v:shape>
          <o:OLEObject Type="Embed" ProgID="Equation.3" ShapeID="_x0000_i1028" DrawAspect="Content" ObjectID="_1631726713" r:id="rId27"/>
        </w:object>
      </w:r>
      <w:r w:rsidRPr="00E03D7F">
        <w:rPr>
          <w:rFonts w:eastAsia="?? ??" w:cs="v5.0.0"/>
        </w:rPr>
        <w:t xml:space="preserve">, the UE shall estimate the radio link quality and compare it to the threshold </w:t>
      </w:r>
      <w:r w:rsidRPr="00E03D7F">
        <w:rPr>
          <w:rFonts w:eastAsia="宋体" w:cs="v5.0.0"/>
        </w:rPr>
        <w:t>Q</w:t>
      </w:r>
      <w:r w:rsidRPr="00E03D7F">
        <w:rPr>
          <w:rFonts w:eastAsia="宋体" w:cs="v5.0.0"/>
          <w:vertAlign w:val="subscript"/>
        </w:rPr>
        <w:t>out_LR</w:t>
      </w:r>
      <w:r w:rsidRPr="00E03D7F">
        <w:rPr>
          <w:rFonts w:eastAsia="?? ??" w:cs="v5.0.0"/>
        </w:rPr>
        <w:t xml:space="preserve"> for the purpose of </w:t>
      </w:r>
      <w:r w:rsidRPr="00E03D7F">
        <w:rPr>
          <w:rFonts w:eastAsia="宋体" w:cs="v5.0.0"/>
        </w:rPr>
        <w:t>access</w:t>
      </w:r>
      <w:r w:rsidRPr="00E03D7F">
        <w:rPr>
          <w:rFonts w:eastAsia="?? ??" w:cs="v5.0.0"/>
        </w:rPr>
        <w:t xml:space="preserve">ing </w:t>
      </w:r>
      <w:r w:rsidRPr="00E03D7F">
        <w:rPr>
          <w:rFonts w:eastAsia="宋体"/>
        </w:rPr>
        <w:t>downlink radio link quality of the</w:t>
      </w:r>
      <w:r w:rsidRPr="00E03D7F">
        <w:rPr>
          <w:rFonts w:eastAsia="宋体" w:cs="v5.0.0"/>
        </w:rPr>
        <w:t xml:space="preserve"> serving</w:t>
      </w:r>
      <w:r w:rsidRPr="00E03D7F">
        <w:rPr>
          <w:rFonts w:eastAsia="宋体"/>
        </w:rPr>
        <w:t xml:space="preserve"> cell beams</w:t>
      </w:r>
      <w:r w:rsidRPr="00E03D7F">
        <w:rPr>
          <w:rFonts w:eastAsia="?? ??" w:cs="v5.0.0"/>
        </w:rPr>
        <w:t>.</w:t>
      </w:r>
    </w:p>
    <w:p w14:paraId="163A1EE2" w14:textId="05A40CE0" w:rsidR="00E03D7F" w:rsidRPr="00E03D7F" w:rsidRDefault="00E03D7F" w:rsidP="00E03D7F">
      <w:pPr>
        <w:rPr>
          <w:rFonts w:eastAsia="?? ??" w:cs="v5.0.0"/>
        </w:rPr>
      </w:pPr>
      <w:r w:rsidRPr="00E03D7F">
        <w:rPr>
          <w:rFonts w:eastAsia="?? ??" w:cs="v5.0.0"/>
        </w:rPr>
        <w:t xml:space="preserve">The threshold </w:t>
      </w:r>
      <w:bookmarkStart w:id="8" w:name="_Hlk14858925"/>
      <w:r w:rsidRPr="00E03D7F">
        <w:rPr>
          <w:rFonts w:eastAsia="宋体" w:cs="v5.0.0"/>
        </w:rPr>
        <w:t>Q</w:t>
      </w:r>
      <w:r w:rsidRPr="00E03D7F">
        <w:rPr>
          <w:rFonts w:eastAsia="宋体" w:cs="v5.0.0"/>
          <w:vertAlign w:val="subscript"/>
        </w:rPr>
        <w:t>out_LR</w:t>
      </w:r>
      <w:bookmarkEnd w:id="8"/>
      <w:r w:rsidRPr="00E03D7F">
        <w:rPr>
          <w:rFonts w:eastAsia="?? ??" w:cs="v5.0.0"/>
        </w:rPr>
        <w:t xml:space="preserve"> is defined as the level at which the downlink radio level link of a given resource configuration on set </w:t>
      </w:r>
      <w:r w:rsidRPr="00E03D7F">
        <w:rPr>
          <w:rFonts w:eastAsia="宋体"/>
          <w:iCs/>
          <w:position w:val="-10"/>
        </w:rPr>
        <w:object w:dxaOrig="240" w:dyaOrig="315" w14:anchorId="2E0C67B0">
          <v:shape id="_x0000_i1029" type="#_x0000_t75" style="width:12pt;height:18pt" o:ole="">
            <v:imagedata r:id="rId23" o:title=""/>
          </v:shape>
          <o:OLEObject Type="Embed" ProgID="Equation.3" ShapeID="_x0000_i1029" DrawAspect="Content" ObjectID="_1631726714" r:id="rId28"/>
        </w:object>
      </w:r>
      <w:r w:rsidRPr="00E03D7F">
        <w:rPr>
          <w:rFonts w:eastAsia="?? ??" w:cs="v5.0.0"/>
        </w:rPr>
        <w:t xml:space="preserve"> cannot be reliably received and shall correspond to the BLER</w:t>
      </w:r>
      <w:r w:rsidRPr="00E03D7F">
        <w:rPr>
          <w:rFonts w:eastAsia="?? ??" w:cs="v5.0.0"/>
          <w:vertAlign w:val="subscript"/>
        </w:rPr>
        <w:t>out</w:t>
      </w:r>
      <w:ins w:id="9" w:author="Chen, Delia (NSB - CN/Hangzhou)" w:date="2019-09-30T11:32:00Z">
        <w:r w:rsidR="00CF7938">
          <w:rPr>
            <w:rFonts w:eastAsia="?? ??" w:cs="v5.0.0"/>
          </w:rPr>
          <w:t xml:space="preserve"> </w:t>
        </w:r>
      </w:ins>
      <w:r w:rsidRPr="00E03D7F">
        <w:rPr>
          <w:rFonts w:eastAsia="?? ??" w:cs="v5.0.0"/>
        </w:rPr>
        <w:t>=</w:t>
      </w:r>
      <w:ins w:id="10" w:author="Chen, Delia (NSB - CN/Hangzhou)" w:date="2019-09-30T11:32:00Z">
        <w:r w:rsidR="00CF7938">
          <w:rPr>
            <w:rFonts w:eastAsia="?? ??" w:cs="v5.0.0"/>
          </w:rPr>
          <w:t xml:space="preserve"> </w:t>
        </w:r>
      </w:ins>
      <w:r w:rsidRPr="00E03D7F">
        <w:rPr>
          <w:rFonts w:eastAsia="?? ??" w:cs="v5.0.0"/>
        </w:rPr>
        <w:t xml:space="preserve">10% block error rate of a hypothetical PDCCH transmission. For SSB based beam failure detection, </w:t>
      </w:r>
      <w:r w:rsidRPr="00E03D7F">
        <w:rPr>
          <w:rFonts w:eastAsia="宋体" w:cs="v5.0.0"/>
        </w:rPr>
        <w:t>Q</w:t>
      </w:r>
      <w:r w:rsidRPr="00E03D7F">
        <w:rPr>
          <w:rFonts w:eastAsia="宋体" w:cs="v5.0.0"/>
          <w:vertAlign w:val="subscript"/>
        </w:rPr>
        <w:t>out_LR_SSB</w:t>
      </w:r>
      <w:r w:rsidRPr="00E03D7F">
        <w:rPr>
          <w:rFonts w:eastAsia="?? ??" w:cs="v5.0.0"/>
        </w:rPr>
        <w:t xml:space="preserve"> is derived based on the hypothetical PDCCH transmission parameters listed in Table 8.5.2.1-1. For CSI-RS based beam failure detection, </w:t>
      </w:r>
      <w:r w:rsidRPr="00E03D7F">
        <w:rPr>
          <w:rFonts w:eastAsia="宋体" w:cs="v5.0.0"/>
        </w:rPr>
        <w:t>Q</w:t>
      </w:r>
      <w:r w:rsidRPr="00E03D7F">
        <w:rPr>
          <w:rFonts w:eastAsia="宋体" w:cs="v5.0.0"/>
          <w:vertAlign w:val="subscript"/>
        </w:rPr>
        <w:t>out_LR_CSI-RS</w:t>
      </w:r>
      <w:r w:rsidRPr="00E03D7F">
        <w:rPr>
          <w:rFonts w:eastAsia="?? ??" w:cs="v5.0.0"/>
        </w:rPr>
        <w:t xml:space="preserve"> is derived based on the hypothetical PDCCH transmission parameters listed in Table 8.5.3.1-1.</w:t>
      </w:r>
    </w:p>
    <w:p w14:paraId="4EBF8896" w14:textId="0455FBCC" w:rsidR="00E03D7F" w:rsidRPr="00E03D7F" w:rsidRDefault="00E03D7F" w:rsidP="00E03D7F">
      <w:pPr>
        <w:rPr>
          <w:rFonts w:eastAsia="宋体" w:cs="v5.0.0"/>
        </w:rPr>
      </w:pPr>
      <w:r w:rsidRPr="00E03D7F">
        <w:rPr>
          <w:rFonts w:eastAsia="宋体" w:cs="v5.0.0"/>
        </w:rPr>
        <w:t xml:space="preserve">Upon request the UE shall deliver configuration indexes from the </w:t>
      </w:r>
      <w:r w:rsidRPr="00E03D7F">
        <w:rPr>
          <w:rFonts w:eastAsia="宋体"/>
        </w:rPr>
        <w:t xml:space="preserve">set </w:t>
      </w:r>
      <w:r w:rsidRPr="00E03D7F">
        <w:rPr>
          <w:rFonts w:eastAsia="宋体"/>
          <w:iCs/>
          <w:position w:val="-10"/>
        </w:rPr>
        <w:object w:dxaOrig="210" w:dyaOrig="315" w14:anchorId="2CF28EAD">
          <v:shape id="_x0000_i1030" type="#_x0000_t75" style="width:12pt;height:18pt" o:ole="">
            <v:imagedata r:id="rId29" o:title=""/>
          </v:shape>
          <o:OLEObject Type="Embed" ProgID="Equation.3" ShapeID="_x0000_i1030" DrawAspect="Content" ObjectID="_1631726715" r:id="rId30"/>
        </w:object>
      </w:r>
      <w:r w:rsidRPr="00E03D7F">
        <w:rPr>
          <w:rFonts w:eastAsia="宋体"/>
          <w:iCs/>
        </w:rPr>
        <w:t xml:space="preserve">as specified in TS 38.213 [3] , to higher layers,  </w:t>
      </w:r>
      <w:r w:rsidRPr="00E03D7F">
        <w:rPr>
          <w:rFonts w:eastAsia="宋体" w:cs="v5.0.0"/>
        </w:rPr>
        <w:t xml:space="preserve">and the corresponding L1-RSRP measurement provided that the measured L1-RSRP is equal to or better than the threshold </w:t>
      </w:r>
      <w:r w:rsidRPr="00E03D7F">
        <w:rPr>
          <w:rFonts w:eastAsia="宋体"/>
        </w:rPr>
        <w:t>Q</w:t>
      </w:r>
      <w:r w:rsidRPr="00E03D7F">
        <w:rPr>
          <w:rFonts w:eastAsia="宋体"/>
          <w:vertAlign w:val="subscript"/>
        </w:rPr>
        <w:t>in_LR</w:t>
      </w:r>
      <w:r w:rsidRPr="00E03D7F">
        <w:rPr>
          <w:rFonts w:eastAsia="宋体" w:cs="v5.0.0"/>
        </w:rPr>
        <w:t xml:space="preserve">, which is indicated by higher layer parameter </w:t>
      </w:r>
      <w:r w:rsidRPr="007F4BD2">
        <w:rPr>
          <w:rFonts w:eastAsia="宋体"/>
          <w:i/>
          <w:rPrChange w:id="11" w:author="Chen, Delia (NSB - CN/Hangzhou)" w:date="2019-09-30T11:33:00Z">
            <w:rPr>
              <w:rFonts w:eastAsia="宋体"/>
            </w:rPr>
          </w:rPrChange>
        </w:rPr>
        <w:t>rsrp-ThresholdSSB</w:t>
      </w:r>
      <w:r w:rsidRPr="00E03D7F">
        <w:rPr>
          <w:rFonts w:eastAsia="宋体" w:cs="v5.0.0"/>
        </w:rPr>
        <w:t xml:space="preserve">. </w:t>
      </w:r>
      <w:r w:rsidRPr="00E03D7F">
        <w:rPr>
          <w:rFonts w:eastAsia="宋体"/>
        </w:rPr>
        <w:t>The UE applies the Q</w:t>
      </w:r>
      <w:r w:rsidRPr="00E03D7F">
        <w:rPr>
          <w:rFonts w:eastAsia="宋体"/>
          <w:vertAlign w:val="subscript"/>
        </w:rPr>
        <w:t>in_LR</w:t>
      </w:r>
      <w:r w:rsidRPr="00E03D7F">
        <w:rPr>
          <w:rFonts w:eastAsia="宋体"/>
        </w:rPr>
        <w:t xml:space="preserve"> threshold to the L1-RSRP measurement obtained from a</w:t>
      </w:r>
      <w:ins w:id="12" w:author="Chen, Delia (NSB - CN/Hangzhou)" w:date="2019-09-30T11:33:00Z">
        <w:r w:rsidR="007F4BD2">
          <w:rPr>
            <w:rFonts w:eastAsia="宋体"/>
          </w:rPr>
          <w:t>n</w:t>
        </w:r>
      </w:ins>
      <w:r w:rsidRPr="00E03D7F">
        <w:rPr>
          <w:rFonts w:eastAsia="宋体"/>
        </w:rPr>
        <w:t xml:space="preserve"> SSB. The UE applies the Q</w:t>
      </w:r>
      <w:r w:rsidRPr="00E03D7F">
        <w:rPr>
          <w:rFonts w:eastAsia="宋体"/>
          <w:vertAlign w:val="subscript"/>
        </w:rPr>
        <w:t>in_LR</w:t>
      </w:r>
      <w:r w:rsidRPr="00E03D7F">
        <w:rPr>
          <w:rFonts w:eastAsia="宋体"/>
        </w:rPr>
        <w:t xml:space="preserve"> threshold to the L1-RSRP measurement obtained for a CSI-RS resource after scaling </w:t>
      </w:r>
      <w:r w:rsidRPr="00E03D7F">
        <w:rPr>
          <w:rFonts w:eastAsia="宋体"/>
          <w:lang w:val="en-US"/>
        </w:rPr>
        <w:t>a respective CSI-RS reception power</w:t>
      </w:r>
      <w:r w:rsidRPr="00E03D7F">
        <w:rPr>
          <w:rFonts w:eastAsia="宋体"/>
        </w:rPr>
        <w:t xml:space="preserve"> with a value provided </w:t>
      </w:r>
      <w:r w:rsidRPr="00E03D7F">
        <w:rPr>
          <w:rFonts w:eastAsia="宋体"/>
          <w:lang w:val="en-US"/>
        </w:rPr>
        <w:t>by</w:t>
      </w:r>
      <w:r w:rsidRPr="00E03D7F">
        <w:rPr>
          <w:rFonts w:eastAsia="宋体" w:cs="v5.0.0"/>
        </w:rPr>
        <w:t xml:space="preserve"> higher layer parameter</w:t>
      </w:r>
      <w:r w:rsidRPr="00E03D7F">
        <w:rPr>
          <w:rFonts w:eastAsia="宋体"/>
          <w:lang w:val="en-US"/>
        </w:rPr>
        <w:t xml:space="preserve"> </w:t>
      </w:r>
      <w:r w:rsidRPr="007F4BD2">
        <w:rPr>
          <w:rFonts w:eastAsia="宋体"/>
          <w:i/>
          <w:rPrChange w:id="13" w:author="Chen, Delia (NSB - CN/Hangzhou)" w:date="2019-09-30T11:33:00Z">
            <w:rPr>
              <w:rFonts w:eastAsia="宋体"/>
            </w:rPr>
          </w:rPrChange>
        </w:rPr>
        <w:t>powerControlOffsetSS</w:t>
      </w:r>
      <w:r w:rsidRPr="00E03D7F">
        <w:rPr>
          <w:rFonts w:eastAsia="宋体"/>
          <w:lang w:val="en-US"/>
        </w:rPr>
        <w:t xml:space="preserve">. </w:t>
      </w:r>
      <w:r w:rsidRPr="00E03D7F">
        <w:rPr>
          <w:rFonts w:eastAsia="宋体" w:cs="v5.0.0"/>
        </w:rPr>
        <w:t xml:space="preserve">The RS resource configurations in the set </w:t>
      </w:r>
      <w:r w:rsidRPr="00E03D7F">
        <w:rPr>
          <w:rFonts w:eastAsia="宋体"/>
          <w:iCs/>
          <w:position w:val="-10"/>
        </w:rPr>
        <w:object w:dxaOrig="210" w:dyaOrig="315" w14:anchorId="70583E1D">
          <v:shape id="_x0000_i1031" type="#_x0000_t75" style="width:12pt;height:18pt" o:ole="">
            <v:imagedata r:id="rId29" o:title=""/>
          </v:shape>
          <o:OLEObject Type="Embed" ProgID="Equation.3" ShapeID="_x0000_i1031" DrawAspect="Content" ObjectID="_1631726716" r:id="rId31"/>
        </w:object>
      </w:r>
      <w:r w:rsidRPr="00E03D7F">
        <w:rPr>
          <w:rFonts w:eastAsia="宋体"/>
          <w:iCs/>
        </w:rPr>
        <w:t xml:space="preserve"> </w:t>
      </w:r>
      <w:r w:rsidRPr="00E03D7F">
        <w:rPr>
          <w:rFonts w:eastAsia="宋体" w:cs="v5.0.0"/>
        </w:rPr>
        <w:t xml:space="preserve">can be periodic </w:t>
      </w:r>
      <w:r w:rsidRPr="00E03D7F">
        <w:rPr>
          <w:rFonts w:eastAsia="宋体"/>
        </w:rPr>
        <w:t>CSI-RS resources or SSBs or both SSB and CSI-RS resources</w:t>
      </w:r>
      <w:r w:rsidRPr="00E03D7F">
        <w:rPr>
          <w:rFonts w:eastAsia="宋体" w:cs="v5.0.0"/>
        </w:rPr>
        <w:t>. UE is not required to perform candidate beam detection outside the active DL BWP.</w:t>
      </w:r>
    </w:p>
    <w:p w14:paraId="24E7BD15" w14:textId="77777777" w:rsidR="00E03D7F" w:rsidRPr="00E03D7F" w:rsidRDefault="00E03D7F" w:rsidP="00E03D7F">
      <w:pPr>
        <w:keepNext/>
        <w:keepLines/>
        <w:spacing w:before="120"/>
        <w:ind w:left="1134" w:hanging="1134"/>
        <w:outlineLvl w:val="2"/>
        <w:rPr>
          <w:rFonts w:ascii="Arial" w:eastAsia="宋体" w:hAnsi="Arial"/>
          <w:sz w:val="28"/>
        </w:rPr>
      </w:pPr>
      <w:r w:rsidRPr="00E03D7F">
        <w:rPr>
          <w:rFonts w:ascii="Arial" w:eastAsia="宋体" w:hAnsi="Arial"/>
          <w:sz w:val="28"/>
        </w:rPr>
        <w:t>8.5.2</w:t>
      </w:r>
      <w:r w:rsidRPr="00E03D7F">
        <w:rPr>
          <w:rFonts w:ascii="Arial" w:eastAsia="宋体" w:hAnsi="Arial"/>
          <w:sz w:val="28"/>
        </w:rPr>
        <w:tab/>
        <w:t>Requirements for SSB based beam failure detection</w:t>
      </w:r>
    </w:p>
    <w:p w14:paraId="694D9941" w14:textId="77777777" w:rsidR="00E03D7F" w:rsidRPr="00E03D7F" w:rsidRDefault="00E03D7F" w:rsidP="00E03D7F">
      <w:pPr>
        <w:keepNext/>
        <w:keepLines/>
        <w:spacing w:before="120"/>
        <w:ind w:left="1418" w:hanging="1418"/>
        <w:outlineLvl w:val="3"/>
        <w:rPr>
          <w:rFonts w:ascii="Arial" w:eastAsia="宋体" w:hAnsi="Arial"/>
          <w:sz w:val="24"/>
        </w:rPr>
      </w:pPr>
      <w:r w:rsidRPr="00E03D7F">
        <w:rPr>
          <w:rFonts w:ascii="Arial" w:eastAsia="?? ??" w:hAnsi="Arial"/>
          <w:sz w:val="24"/>
        </w:rPr>
        <w:t>8.5.2.1</w:t>
      </w:r>
      <w:r w:rsidRPr="00E03D7F">
        <w:rPr>
          <w:rFonts w:ascii="Arial" w:eastAsia="?? ??" w:hAnsi="Arial"/>
          <w:sz w:val="24"/>
        </w:rPr>
        <w:tab/>
      </w:r>
      <w:r w:rsidRPr="00E03D7F">
        <w:rPr>
          <w:rFonts w:ascii="Arial" w:eastAsia="宋体" w:hAnsi="Arial"/>
          <w:sz w:val="24"/>
        </w:rPr>
        <w:t>Introduction</w:t>
      </w:r>
    </w:p>
    <w:p w14:paraId="60FD4F84" w14:textId="77777777" w:rsidR="00E03D7F" w:rsidRPr="00E03D7F" w:rsidRDefault="00E03D7F" w:rsidP="00E03D7F">
      <w:pPr>
        <w:rPr>
          <w:rFonts w:eastAsia="宋体"/>
        </w:rPr>
      </w:pPr>
      <w:r w:rsidRPr="00E03D7F">
        <w:rPr>
          <w:rFonts w:eastAsia="宋体"/>
        </w:rPr>
        <w:t xml:space="preserve">The requirements in this section apply for each SSB resource in the set </w:t>
      </w:r>
      <w:r w:rsidRPr="00E03D7F">
        <w:rPr>
          <w:rFonts w:eastAsia="宋体"/>
          <w:iCs/>
          <w:position w:val="-10"/>
        </w:rPr>
        <w:object w:dxaOrig="240" w:dyaOrig="315" w14:anchorId="0453D261">
          <v:shape id="_x0000_i1032" type="#_x0000_t75" style="width:12pt;height:18pt" o:ole="">
            <v:imagedata r:id="rId23" o:title=""/>
          </v:shape>
          <o:OLEObject Type="Embed" ProgID="Equation.3" ShapeID="_x0000_i1032" DrawAspect="Content" ObjectID="_1631726717" r:id="rId32"/>
        </w:object>
      </w:r>
      <w:r w:rsidRPr="00E03D7F">
        <w:rPr>
          <w:rFonts w:eastAsia="宋体"/>
        </w:rPr>
        <w:t xml:space="preserve"> configured for a serving cell, provided that the SSB configured for </w:t>
      </w:r>
      <w:r w:rsidRPr="00E03D7F">
        <w:rPr>
          <w:rFonts w:eastAsia="宋体" w:cs="v5.0.0"/>
        </w:rPr>
        <w:t>beam failure detection</w:t>
      </w:r>
      <w:r w:rsidRPr="00E03D7F">
        <w:rPr>
          <w:rFonts w:eastAsia="宋体"/>
        </w:rPr>
        <w:t xml:space="preserve"> is actually transmitted within the UE active DL BWP during the entire evaluation period specified in clause 8.5.2.2.</w:t>
      </w:r>
    </w:p>
    <w:p w14:paraId="70E07349" w14:textId="77777777" w:rsidR="00E03D7F" w:rsidRPr="00E03D7F" w:rsidRDefault="00E03D7F" w:rsidP="00E03D7F">
      <w:pPr>
        <w:keepNext/>
        <w:keepLines/>
        <w:spacing w:before="60"/>
        <w:jc w:val="center"/>
        <w:rPr>
          <w:rFonts w:ascii="Arial" w:eastAsia="宋体" w:hAnsi="Arial"/>
          <w:b/>
        </w:rPr>
      </w:pPr>
      <w:r w:rsidRPr="00E03D7F">
        <w:rPr>
          <w:rFonts w:ascii="Arial" w:eastAsia="宋体" w:hAnsi="Arial"/>
          <w:b/>
        </w:rPr>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E03D7F" w:rsidRPr="00E03D7F" w14:paraId="7274DE09" w14:textId="77777777" w:rsidTr="004D5D38">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B3ACC8" w14:textId="77777777" w:rsidR="00E03D7F" w:rsidRPr="00E03D7F" w:rsidRDefault="00E03D7F" w:rsidP="00E03D7F">
            <w:pPr>
              <w:keepNext/>
              <w:keepLines/>
              <w:spacing w:after="0"/>
              <w:jc w:val="center"/>
              <w:rPr>
                <w:rFonts w:ascii="Arial" w:eastAsia="宋体" w:hAnsi="Arial"/>
                <w:b/>
                <w:sz w:val="18"/>
              </w:rPr>
            </w:pPr>
            <w:r w:rsidRPr="00E03D7F">
              <w:rPr>
                <w:rFonts w:ascii="Arial" w:eastAsia="宋体"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20F858D6" w14:textId="77777777" w:rsidR="00E03D7F" w:rsidRPr="00E03D7F" w:rsidRDefault="00E03D7F" w:rsidP="00E03D7F">
            <w:pPr>
              <w:keepNext/>
              <w:keepLines/>
              <w:spacing w:after="0"/>
              <w:jc w:val="center"/>
              <w:rPr>
                <w:rFonts w:ascii="Arial" w:eastAsia="?? ??" w:hAnsi="Arial"/>
                <w:b/>
                <w:sz w:val="18"/>
              </w:rPr>
            </w:pPr>
            <w:r w:rsidRPr="00E03D7F">
              <w:rPr>
                <w:rFonts w:ascii="Arial" w:eastAsia="?? ??" w:hAnsi="Arial"/>
                <w:b/>
                <w:sz w:val="18"/>
              </w:rPr>
              <w:t>Value for BLER</w:t>
            </w:r>
          </w:p>
        </w:tc>
      </w:tr>
      <w:tr w:rsidR="00E03D7F" w:rsidRPr="00E03D7F" w14:paraId="0001E683" w14:textId="77777777" w:rsidTr="004D5D38">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876E660" w14:textId="77777777" w:rsidR="00E03D7F" w:rsidRPr="00E03D7F" w:rsidRDefault="00E03D7F" w:rsidP="00E03D7F">
            <w:pPr>
              <w:keepNext/>
              <w:keepLines/>
              <w:spacing w:after="0"/>
              <w:rPr>
                <w:rFonts w:ascii="Arial" w:eastAsia="宋体" w:hAnsi="Arial"/>
                <w:sz w:val="18"/>
              </w:rPr>
            </w:pPr>
            <w:r w:rsidRPr="00E03D7F">
              <w:rPr>
                <w:rFonts w:ascii="Arial" w:eastAsia="宋体"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470A1F4" w14:textId="77777777" w:rsidR="00E03D7F" w:rsidRPr="00E03D7F" w:rsidRDefault="00E03D7F" w:rsidP="00E03D7F">
            <w:pPr>
              <w:keepNext/>
              <w:keepLines/>
              <w:spacing w:after="0"/>
              <w:jc w:val="center"/>
              <w:rPr>
                <w:rFonts w:ascii="Arial" w:eastAsia="宋体" w:hAnsi="Arial"/>
                <w:sz w:val="18"/>
              </w:rPr>
            </w:pPr>
            <w:r w:rsidRPr="00E03D7F">
              <w:rPr>
                <w:rFonts w:ascii="Arial" w:eastAsia="宋体" w:hAnsi="Arial"/>
                <w:sz w:val="18"/>
              </w:rPr>
              <w:t>1-0</w:t>
            </w:r>
          </w:p>
        </w:tc>
      </w:tr>
      <w:tr w:rsidR="00E03D7F" w:rsidRPr="00E03D7F" w14:paraId="368FD43B" w14:textId="77777777" w:rsidTr="004D5D3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3F4CD09" w14:textId="77777777" w:rsidR="00E03D7F" w:rsidRPr="00E03D7F" w:rsidRDefault="00E03D7F" w:rsidP="00E03D7F">
            <w:pPr>
              <w:keepNext/>
              <w:keepLines/>
              <w:spacing w:after="0"/>
              <w:rPr>
                <w:rFonts w:ascii="Arial" w:eastAsia="宋体" w:hAnsi="Arial"/>
                <w:sz w:val="18"/>
              </w:rPr>
            </w:pPr>
            <w:r w:rsidRPr="00E03D7F">
              <w:rPr>
                <w:rFonts w:ascii="Arial" w:eastAsia="宋体"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16ABADF" w14:textId="77777777" w:rsidR="00E03D7F" w:rsidRPr="00E03D7F" w:rsidRDefault="00E03D7F" w:rsidP="00E03D7F">
            <w:pPr>
              <w:keepNext/>
              <w:keepLines/>
              <w:spacing w:after="0"/>
              <w:jc w:val="center"/>
              <w:rPr>
                <w:rFonts w:ascii="Arial" w:eastAsia="宋体" w:hAnsi="Arial"/>
                <w:sz w:val="18"/>
                <w:lang w:val="de-DE"/>
              </w:rPr>
            </w:pPr>
            <w:r w:rsidRPr="00E03D7F">
              <w:rPr>
                <w:rFonts w:ascii="Arial" w:eastAsia="宋体" w:hAnsi="Arial"/>
                <w:sz w:val="18"/>
              </w:rPr>
              <w:t>2</w:t>
            </w:r>
          </w:p>
        </w:tc>
      </w:tr>
      <w:tr w:rsidR="00E03D7F" w:rsidRPr="00E03D7F" w14:paraId="2115C6C3" w14:textId="77777777" w:rsidTr="004D5D3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CD9F65" w14:textId="77777777" w:rsidR="00E03D7F" w:rsidRPr="00E03D7F" w:rsidRDefault="00E03D7F" w:rsidP="00E03D7F">
            <w:pPr>
              <w:keepNext/>
              <w:keepLines/>
              <w:spacing w:after="0"/>
              <w:rPr>
                <w:rFonts w:ascii="Arial" w:eastAsia="宋体" w:hAnsi="Arial"/>
                <w:sz w:val="18"/>
              </w:rPr>
            </w:pPr>
            <w:r w:rsidRPr="00E03D7F">
              <w:rPr>
                <w:rFonts w:ascii="Arial" w:eastAsia="宋体"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968B5DD" w14:textId="77777777" w:rsidR="00E03D7F" w:rsidRPr="00E03D7F" w:rsidRDefault="00E03D7F" w:rsidP="00E03D7F">
            <w:pPr>
              <w:keepNext/>
              <w:keepLines/>
              <w:spacing w:after="0"/>
              <w:jc w:val="center"/>
              <w:rPr>
                <w:rFonts w:ascii="Arial" w:eastAsia="宋体" w:hAnsi="Arial"/>
                <w:sz w:val="18"/>
              </w:rPr>
            </w:pPr>
            <w:r w:rsidRPr="00E03D7F">
              <w:rPr>
                <w:rFonts w:ascii="Arial" w:eastAsia="宋体" w:hAnsi="Arial"/>
                <w:sz w:val="18"/>
              </w:rPr>
              <w:t>8</w:t>
            </w:r>
          </w:p>
        </w:tc>
      </w:tr>
      <w:tr w:rsidR="00E03D7F" w:rsidRPr="00E03D7F" w14:paraId="61DBDE20" w14:textId="77777777" w:rsidTr="004D5D3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76FAC2" w14:textId="77777777" w:rsidR="00E03D7F" w:rsidRPr="00E03D7F" w:rsidRDefault="00E03D7F" w:rsidP="00E03D7F">
            <w:pPr>
              <w:keepNext/>
              <w:keepLines/>
              <w:spacing w:after="0"/>
              <w:rPr>
                <w:rFonts w:ascii="Arial" w:eastAsia="宋体" w:hAnsi="Arial"/>
                <w:sz w:val="18"/>
              </w:rPr>
            </w:pPr>
            <w:r w:rsidRPr="00E03D7F">
              <w:rPr>
                <w:rFonts w:ascii="Arial" w:eastAsia="宋体"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7ECF19" w14:textId="77777777" w:rsidR="00E03D7F" w:rsidRPr="00E03D7F" w:rsidRDefault="00E03D7F" w:rsidP="00E03D7F">
            <w:pPr>
              <w:keepNext/>
              <w:keepLines/>
              <w:spacing w:after="0"/>
              <w:jc w:val="center"/>
              <w:rPr>
                <w:rFonts w:ascii="Arial" w:eastAsia="宋体" w:hAnsi="Arial"/>
                <w:sz w:val="18"/>
              </w:rPr>
            </w:pPr>
            <w:r w:rsidRPr="00E03D7F">
              <w:rPr>
                <w:rFonts w:ascii="Arial" w:eastAsia="宋体" w:hAnsi="Arial"/>
                <w:sz w:val="18"/>
              </w:rPr>
              <w:t>0dB</w:t>
            </w:r>
          </w:p>
        </w:tc>
      </w:tr>
      <w:tr w:rsidR="00E03D7F" w:rsidRPr="00E03D7F" w14:paraId="18498C44" w14:textId="77777777" w:rsidTr="004D5D3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E56F21" w14:textId="77777777" w:rsidR="00E03D7F" w:rsidRPr="00E03D7F" w:rsidRDefault="00E03D7F" w:rsidP="00E03D7F">
            <w:pPr>
              <w:keepNext/>
              <w:keepLines/>
              <w:spacing w:after="0"/>
              <w:rPr>
                <w:rFonts w:ascii="Arial" w:eastAsia="宋体" w:hAnsi="Arial"/>
                <w:sz w:val="18"/>
              </w:rPr>
            </w:pPr>
            <w:r w:rsidRPr="00E03D7F">
              <w:rPr>
                <w:rFonts w:ascii="Arial" w:eastAsia="宋体"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E52857" w14:textId="77777777" w:rsidR="00E03D7F" w:rsidRPr="00E03D7F" w:rsidRDefault="00E03D7F" w:rsidP="00E03D7F">
            <w:pPr>
              <w:keepNext/>
              <w:keepLines/>
              <w:spacing w:after="0"/>
              <w:jc w:val="center"/>
              <w:rPr>
                <w:rFonts w:ascii="Arial" w:eastAsia="宋体" w:hAnsi="Arial"/>
                <w:sz w:val="18"/>
              </w:rPr>
            </w:pPr>
            <w:r w:rsidRPr="00E03D7F">
              <w:rPr>
                <w:rFonts w:ascii="Arial" w:eastAsia="宋体" w:hAnsi="Arial"/>
                <w:sz w:val="18"/>
              </w:rPr>
              <w:t>0dB</w:t>
            </w:r>
          </w:p>
        </w:tc>
      </w:tr>
      <w:tr w:rsidR="00E03D7F" w:rsidRPr="00E03D7F" w14:paraId="37149DA4" w14:textId="77777777" w:rsidTr="004D5D3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896CD71" w14:textId="77777777" w:rsidR="00E03D7F" w:rsidRPr="00E03D7F" w:rsidRDefault="00E03D7F" w:rsidP="00E03D7F">
            <w:pPr>
              <w:keepNext/>
              <w:keepLines/>
              <w:spacing w:after="0"/>
              <w:rPr>
                <w:rFonts w:ascii="Arial" w:eastAsia="宋体" w:hAnsi="Arial"/>
                <w:sz w:val="18"/>
              </w:rPr>
            </w:pPr>
            <w:r w:rsidRPr="00E03D7F">
              <w:rPr>
                <w:rFonts w:ascii="Arial" w:eastAsia="宋体"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C543F7E" w14:textId="77777777" w:rsidR="00E03D7F" w:rsidRPr="00E03D7F" w:rsidRDefault="00E03D7F" w:rsidP="00E03D7F">
            <w:pPr>
              <w:keepNext/>
              <w:keepLines/>
              <w:spacing w:after="0"/>
              <w:jc w:val="center"/>
              <w:rPr>
                <w:rFonts w:ascii="Arial" w:eastAsia="宋体" w:hAnsi="Arial"/>
                <w:sz w:val="18"/>
              </w:rPr>
            </w:pPr>
            <w:r w:rsidRPr="00E03D7F">
              <w:rPr>
                <w:rFonts w:ascii="Arial" w:eastAsia="宋体" w:hAnsi="Arial"/>
                <w:sz w:val="18"/>
              </w:rPr>
              <w:t>24</w:t>
            </w:r>
          </w:p>
        </w:tc>
      </w:tr>
      <w:tr w:rsidR="00E03D7F" w:rsidRPr="00E03D7F" w14:paraId="7205EA07" w14:textId="77777777" w:rsidTr="004D5D3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CF06064" w14:textId="77777777" w:rsidR="00E03D7F" w:rsidRPr="00E03D7F" w:rsidRDefault="00E03D7F" w:rsidP="00E03D7F">
            <w:pPr>
              <w:keepNext/>
              <w:keepLines/>
              <w:spacing w:after="0"/>
              <w:rPr>
                <w:rFonts w:ascii="Arial" w:eastAsia="宋体" w:hAnsi="Arial"/>
                <w:sz w:val="18"/>
              </w:rPr>
            </w:pPr>
            <w:r w:rsidRPr="00E03D7F">
              <w:rPr>
                <w:rFonts w:ascii="Arial" w:eastAsia="宋体"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AE9E91" w14:textId="77777777" w:rsidR="00E03D7F" w:rsidRPr="00E03D7F" w:rsidRDefault="00E03D7F" w:rsidP="00E03D7F">
            <w:pPr>
              <w:keepNext/>
              <w:keepLines/>
              <w:spacing w:after="0"/>
              <w:jc w:val="center"/>
              <w:rPr>
                <w:rFonts w:ascii="Arial" w:eastAsia="宋体" w:hAnsi="Arial"/>
                <w:sz w:val="18"/>
              </w:rPr>
            </w:pPr>
            <w:r w:rsidRPr="00E03D7F">
              <w:rPr>
                <w:rFonts w:ascii="Arial" w:eastAsia="宋体" w:hAnsi="Arial"/>
                <w:sz w:val="18"/>
              </w:rPr>
              <w:t>Same as the SCS of RMSI CORESET</w:t>
            </w:r>
          </w:p>
        </w:tc>
      </w:tr>
      <w:tr w:rsidR="00E03D7F" w:rsidRPr="00E03D7F" w14:paraId="113F1350" w14:textId="77777777" w:rsidTr="004D5D3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F00813" w14:textId="77777777" w:rsidR="00E03D7F" w:rsidRPr="00E03D7F" w:rsidRDefault="00E03D7F" w:rsidP="00E03D7F">
            <w:pPr>
              <w:keepNext/>
              <w:keepLines/>
              <w:spacing w:after="0"/>
              <w:rPr>
                <w:rFonts w:ascii="Arial" w:eastAsia="宋体" w:hAnsi="Arial"/>
                <w:sz w:val="18"/>
              </w:rPr>
            </w:pPr>
            <w:r w:rsidRPr="00E03D7F">
              <w:rPr>
                <w:rFonts w:ascii="Arial" w:eastAsia="宋体"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72B2B7" w14:textId="77777777" w:rsidR="00E03D7F" w:rsidRPr="00E03D7F" w:rsidRDefault="00E03D7F" w:rsidP="00E03D7F">
            <w:pPr>
              <w:keepNext/>
              <w:keepLines/>
              <w:spacing w:after="0"/>
              <w:jc w:val="center"/>
              <w:rPr>
                <w:rFonts w:ascii="Arial" w:eastAsia="宋体" w:hAnsi="Arial"/>
                <w:sz w:val="18"/>
              </w:rPr>
            </w:pPr>
            <w:r w:rsidRPr="00E03D7F">
              <w:rPr>
                <w:rFonts w:ascii="Arial" w:eastAsia="宋体" w:hAnsi="Arial"/>
                <w:sz w:val="18"/>
              </w:rPr>
              <w:t>REG bundle size</w:t>
            </w:r>
          </w:p>
        </w:tc>
      </w:tr>
      <w:tr w:rsidR="00E03D7F" w:rsidRPr="00E03D7F" w14:paraId="24811FAD" w14:textId="77777777" w:rsidTr="004D5D3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D4AF37" w14:textId="77777777" w:rsidR="00E03D7F" w:rsidRPr="00E03D7F" w:rsidRDefault="00E03D7F" w:rsidP="00E03D7F">
            <w:pPr>
              <w:keepNext/>
              <w:keepLines/>
              <w:spacing w:after="0"/>
              <w:rPr>
                <w:rFonts w:ascii="Arial" w:eastAsia="宋体" w:hAnsi="Arial"/>
                <w:sz w:val="18"/>
              </w:rPr>
            </w:pPr>
            <w:r w:rsidRPr="00E03D7F">
              <w:rPr>
                <w:rFonts w:ascii="Arial" w:eastAsia="宋体"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52B1EF" w14:textId="77777777" w:rsidR="00E03D7F" w:rsidRPr="00E03D7F" w:rsidRDefault="00E03D7F" w:rsidP="00E03D7F">
            <w:pPr>
              <w:keepNext/>
              <w:keepLines/>
              <w:spacing w:after="0"/>
              <w:jc w:val="center"/>
              <w:rPr>
                <w:rFonts w:ascii="Arial" w:eastAsia="宋体" w:hAnsi="Arial"/>
                <w:sz w:val="18"/>
              </w:rPr>
            </w:pPr>
            <w:r w:rsidRPr="00E03D7F">
              <w:rPr>
                <w:rFonts w:ascii="Arial" w:eastAsia="宋体" w:hAnsi="Arial"/>
                <w:sz w:val="18"/>
              </w:rPr>
              <w:t>6</w:t>
            </w:r>
          </w:p>
        </w:tc>
      </w:tr>
      <w:tr w:rsidR="00E03D7F" w:rsidRPr="00E03D7F" w14:paraId="487C2E33" w14:textId="77777777" w:rsidTr="004D5D3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8A90160" w14:textId="77777777" w:rsidR="00E03D7F" w:rsidRPr="00E03D7F" w:rsidRDefault="00E03D7F" w:rsidP="00E03D7F">
            <w:pPr>
              <w:keepNext/>
              <w:keepLines/>
              <w:spacing w:after="0"/>
              <w:rPr>
                <w:rFonts w:ascii="Arial" w:eastAsia="宋体" w:hAnsi="Arial"/>
                <w:sz w:val="18"/>
              </w:rPr>
            </w:pPr>
            <w:r w:rsidRPr="00E03D7F">
              <w:rPr>
                <w:rFonts w:ascii="Arial" w:eastAsia="宋体"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A664F7" w14:textId="77777777" w:rsidR="00E03D7F" w:rsidRPr="00E03D7F" w:rsidRDefault="00E03D7F" w:rsidP="00E03D7F">
            <w:pPr>
              <w:keepNext/>
              <w:keepLines/>
              <w:spacing w:after="0"/>
              <w:jc w:val="center"/>
              <w:rPr>
                <w:rFonts w:ascii="Arial" w:eastAsia="宋体" w:hAnsi="Arial"/>
                <w:sz w:val="18"/>
              </w:rPr>
            </w:pPr>
            <w:r w:rsidRPr="00E03D7F">
              <w:rPr>
                <w:rFonts w:ascii="Arial" w:eastAsia="宋体" w:hAnsi="Arial"/>
                <w:sz w:val="18"/>
              </w:rPr>
              <w:t>Normal</w:t>
            </w:r>
          </w:p>
        </w:tc>
      </w:tr>
      <w:tr w:rsidR="00E03D7F" w:rsidRPr="00E03D7F" w14:paraId="66402A53" w14:textId="77777777" w:rsidTr="004D5D38">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F052587" w14:textId="77777777" w:rsidR="00E03D7F" w:rsidRPr="00E03D7F" w:rsidRDefault="00E03D7F" w:rsidP="00E03D7F">
            <w:pPr>
              <w:keepNext/>
              <w:keepLines/>
              <w:spacing w:after="0"/>
              <w:rPr>
                <w:rFonts w:ascii="Arial" w:eastAsia="宋体" w:hAnsi="Arial"/>
                <w:sz w:val="18"/>
              </w:rPr>
            </w:pPr>
            <w:r w:rsidRPr="00E03D7F">
              <w:rPr>
                <w:rFonts w:ascii="Arial" w:eastAsia="宋体"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37DA56D" w14:textId="77777777" w:rsidR="00E03D7F" w:rsidRPr="00E03D7F" w:rsidRDefault="00E03D7F" w:rsidP="00E03D7F">
            <w:pPr>
              <w:keepNext/>
              <w:keepLines/>
              <w:spacing w:after="0"/>
              <w:jc w:val="center"/>
              <w:rPr>
                <w:rFonts w:ascii="Arial" w:eastAsia="宋体" w:hAnsi="Arial"/>
                <w:sz w:val="18"/>
              </w:rPr>
            </w:pPr>
            <w:r w:rsidRPr="00E03D7F">
              <w:rPr>
                <w:rFonts w:ascii="Arial" w:eastAsia="宋体" w:hAnsi="Arial"/>
                <w:sz w:val="18"/>
              </w:rPr>
              <w:t>Distributed</w:t>
            </w:r>
          </w:p>
        </w:tc>
      </w:tr>
    </w:tbl>
    <w:p w14:paraId="46A4A94A" w14:textId="77777777" w:rsidR="00E03D7F" w:rsidRPr="00E03D7F" w:rsidRDefault="00E03D7F" w:rsidP="00E03D7F">
      <w:pPr>
        <w:rPr>
          <w:rFonts w:eastAsia="宋体"/>
        </w:rPr>
      </w:pPr>
    </w:p>
    <w:p w14:paraId="35FF4E61" w14:textId="77777777" w:rsidR="00E03D7F" w:rsidRPr="00E03D7F" w:rsidRDefault="00E03D7F" w:rsidP="00E03D7F">
      <w:pPr>
        <w:keepNext/>
        <w:keepLines/>
        <w:spacing w:before="120"/>
        <w:ind w:left="1418" w:hanging="1418"/>
        <w:outlineLvl w:val="3"/>
        <w:rPr>
          <w:rFonts w:ascii="Arial" w:eastAsia="宋体" w:hAnsi="Arial"/>
          <w:sz w:val="24"/>
        </w:rPr>
      </w:pPr>
      <w:r w:rsidRPr="00E03D7F">
        <w:rPr>
          <w:rFonts w:ascii="Arial" w:eastAsia="?? ??" w:hAnsi="Arial"/>
          <w:sz w:val="24"/>
        </w:rPr>
        <w:t>8.5.2.2</w:t>
      </w:r>
      <w:r w:rsidRPr="00E03D7F">
        <w:rPr>
          <w:rFonts w:ascii="Arial" w:eastAsia="?? ??" w:hAnsi="Arial"/>
          <w:sz w:val="24"/>
        </w:rPr>
        <w:tab/>
      </w:r>
      <w:r w:rsidRPr="00E03D7F">
        <w:rPr>
          <w:rFonts w:ascii="Arial" w:eastAsia="宋体" w:hAnsi="Arial"/>
          <w:sz w:val="24"/>
        </w:rPr>
        <w:t>Minimum requirement</w:t>
      </w:r>
    </w:p>
    <w:p w14:paraId="1E6EB88E" w14:textId="77777777" w:rsidR="00E03D7F" w:rsidRPr="00E03D7F" w:rsidRDefault="00E03D7F" w:rsidP="00E03D7F">
      <w:pPr>
        <w:rPr>
          <w:rFonts w:eastAsia="?? ??"/>
        </w:rPr>
      </w:pPr>
      <w:r w:rsidRPr="00E03D7F">
        <w:rPr>
          <w:rFonts w:eastAsia="?? ??"/>
        </w:rPr>
        <w:t xml:space="preserve">UE shall be able to evaluate whether the downlink radio link quality on the configured SSB </w:t>
      </w:r>
      <w:r w:rsidRPr="00E03D7F">
        <w:rPr>
          <w:rFonts w:eastAsia="宋体" w:cs="Arial"/>
        </w:rPr>
        <w:t xml:space="preserve">resource in set </w:t>
      </w:r>
      <w:r w:rsidRPr="00E03D7F">
        <w:rPr>
          <w:rFonts w:eastAsia="宋体"/>
          <w:iCs/>
          <w:position w:val="-10"/>
        </w:rPr>
        <w:object w:dxaOrig="240" w:dyaOrig="315" w14:anchorId="1EBA7FD3">
          <v:shape id="_x0000_i1033" type="#_x0000_t75" style="width:12pt;height:18pt" o:ole="">
            <v:imagedata r:id="rId23" o:title=""/>
          </v:shape>
          <o:OLEObject Type="Embed" ProgID="Equation.3" ShapeID="_x0000_i1033" DrawAspect="Content" ObjectID="_1631726718" r:id="rId33"/>
        </w:object>
      </w:r>
      <w:r w:rsidRPr="00E03D7F">
        <w:rPr>
          <w:rFonts w:eastAsia="宋体"/>
        </w:rPr>
        <w:t xml:space="preserve"> estimated </w:t>
      </w:r>
      <w:r w:rsidRPr="00E03D7F">
        <w:rPr>
          <w:rFonts w:eastAsia="?? ??"/>
        </w:rPr>
        <w:t xml:space="preserve">over the last </w:t>
      </w:r>
      <w:r w:rsidRPr="00E03D7F">
        <w:rPr>
          <w:rFonts w:eastAsia="宋体"/>
        </w:rPr>
        <w:t>T</w:t>
      </w:r>
      <w:r w:rsidRPr="00E03D7F">
        <w:rPr>
          <w:rFonts w:eastAsia="宋体"/>
          <w:vertAlign w:val="subscript"/>
        </w:rPr>
        <w:t>Evaluate_BFD_SSB</w:t>
      </w:r>
      <w:r w:rsidRPr="00E03D7F">
        <w:rPr>
          <w:rFonts w:eastAsia="?? ??"/>
        </w:rPr>
        <w:t xml:space="preserve"> ms period</w:t>
      </w:r>
      <w:r w:rsidRPr="00E03D7F">
        <w:rPr>
          <w:rFonts w:eastAsia="宋体"/>
        </w:rPr>
        <w:t xml:space="preserve"> </w:t>
      </w:r>
      <w:r w:rsidRPr="00E03D7F">
        <w:rPr>
          <w:rFonts w:eastAsia="?? ??"/>
        </w:rPr>
        <w:t>becomes worse than the threshold Q</w:t>
      </w:r>
      <w:r w:rsidRPr="00E03D7F">
        <w:rPr>
          <w:rFonts w:eastAsia="?? ??"/>
          <w:vertAlign w:val="subscript"/>
        </w:rPr>
        <w:t>out_LR_SSB</w:t>
      </w:r>
      <w:r w:rsidRPr="00E03D7F">
        <w:rPr>
          <w:rFonts w:eastAsia="?? ??"/>
        </w:rPr>
        <w:t xml:space="preserve"> within </w:t>
      </w:r>
      <w:r w:rsidRPr="00E03D7F">
        <w:rPr>
          <w:rFonts w:eastAsia="宋体"/>
        </w:rPr>
        <w:t>T</w:t>
      </w:r>
      <w:r w:rsidRPr="00E03D7F">
        <w:rPr>
          <w:rFonts w:eastAsia="宋体"/>
          <w:vertAlign w:val="subscript"/>
        </w:rPr>
        <w:t>Evaluate_BFD_SSB</w:t>
      </w:r>
      <w:r w:rsidRPr="00E03D7F">
        <w:rPr>
          <w:rFonts w:eastAsia="?? ??"/>
        </w:rPr>
        <w:t xml:space="preserve"> ms period.</w:t>
      </w:r>
    </w:p>
    <w:p w14:paraId="18AAE6D8" w14:textId="77777777" w:rsidR="00E03D7F" w:rsidRPr="00E03D7F" w:rsidRDefault="00E03D7F" w:rsidP="00E03D7F">
      <w:pPr>
        <w:rPr>
          <w:rFonts w:eastAsia="?? ??"/>
        </w:rPr>
      </w:pPr>
      <w:r w:rsidRPr="00E03D7F">
        <w:rPr>
          <w:rFonts w:eastAsia="?? ??"/>
        </w:rPr>
        <w:t xml:space="preserve">The value of </w:t>
      </w:r>
      <w:r w:rsidRPr="00E03D7F">
        <w:rPr>
          <w:rFonts w:eastAsia="宋体"/>
        </w:rPr>
        <w:t>T</w:t>
      </w:r>
      <w:r w:rsidRPr="00E03D7F">
        <w:rPr>
          <w:rFonts w:eastAsia="宋体"/>
          <w:vertAlign w:val="subscript"/>
        </w:rPr>
        <w:t>Evaluate_BFD_SSB</w:t>
      </w:r>
      <w:r w:rsidRPr="00E03D7F">
        <w:rPr>
          <w:rFonts w:eastAsia="?? ??"/>
        </w:rPr>
        <w:t xml:space="preserve"> is defined in Table 8.5.2.2-1 for FR1.</w:t>
      </w:r>
    </w:p>
    <w:p w14:paraId="6F66BC57" w14:textId="77777777" w:rsidR="00E03D7F" w:rsidRPr="00E03D7F" w:rsidRDefault="00E03D7F" w:rsidP="00E03D7F">
      <w:pPr>
        <w:rPr>
          <w:rFonts w:eastAsia="?? ??"/>
        </w:rPr>
      </w:pPr>
      <w:r w:rsidRPr="00E03D7F">
        <w:rPr>
          <w:rFonts w:eastAsia="?? ??"/>
        </w:rPr>
        <w:t xml:space="preserve">The value of </w:t>
      </w:r>
      <w:r w:rsidRPr="00E03D7F">
        <w:rPr>
          <w:rFonts w:eastAsia="宋体"/>
        </w:rPr>
        <w:t>T</w:t>
      </w:r>
      <w:r w:rsidRPr="00E03D7F">
        <w:rPr>
          <w:rFonts w:eastAsia="宋体"/>
          <w:vertAlign w:val="subscript"/>
        </w:rPr>
        <w:t>Evaluate_BFD_SSB</w:t>
      </w:r>
      <w:r w:rsidRPr="00E03D7F">
        <w:rPr>
          <w:rFonts w:eastAsia="?? ??"/>
        </w:rPr>
        <w:t xml:space="preserve"> is defined in Table 8.5.2.2-2 for FR2 with scaling factor N=8</w:t>
      </w:r>
    </w:p>
    <w:p w14:paraId="53544792" w14:textId="77777777" w:rsidR="00E03D7F" w:rsidRPr="00E03D7F" w:rsidRDefault="00E03D7F" w:rsidP="00E03D7F">
      <w:pPr>
        <w:rPr>
          <w:rFonts w:eastAsia="?? ??"/>
        </w:rPr>
      </w:pPr>
      <w:r w:rsidRPr="00E03D7F">
        <w:rPr>
          <w:rFonts w:eastAsia="?? ??"/>
        </w:rPr>
        <w:t>For FR1,</w:t>
      </w:r>
    </w:p>
    <w:p w14:paraId="634A9084" w14:textId="7672CA21" w:rsidR="00E03D7F" w:rsidRPr="00E03D7F" w:rsidRDefault="00E03D7F" w:rsidP="00E03D7F">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SSB</m:t>
                    </m:r>
                  </m:sub>
                </m:sSub>
              </m:num>
              <m:den>
                <m:r>
                  <w:rPr>
                    <w:rFonts w:ascii="Cambria Math" w:eastAsia="宋体" w:hAnsi="Cambria Math"/>
                  </w:rPr>
                  <m:t>MRGP</m:t>
                </m:r>
              </m:den>
            </m:f>
          </m:den>
        </m:f>
      </m:oMath>
      <w:r w:rsidRPr="00E03D7F">
        <w:rPr>
          <w:rFonts w:eastAsia="宋体"/>
        </w:rPr>
        <w:t>, when in the monitored cell there are measurement gaps configured for intra-frequency, inter-frequency or inter-RAT measurements, which are overlapping with some but not all occasions of the SSB</w:t>
      </w:r>
      <w:ins w:id="14" w:author="Chen, Delia (NSB - CN/Hangzhou)" w:date="2019-09-30T13:15:00Z">
        <w:r w:rsidR="004D5D38">
          <w:rPr>
            <w:rFonts w:eastAsia="宋体"/>
          </w:rPr>
          <w:t>.</w:t>
        </w:r>
      </w:ins>
      <w:del w:id="15" w:author="Chen, Delia (NSB - CN/Hangzhou)" w:date="2019-09-30T13:15:00Z">
        <w:r w:rsidRPr="00E03D7F" w:rsidDel="004D5D38">
          <w:rPr>
            <w:rFonts w:eastAsia="宋体"/>
          </w:rPr>
          <w:delText xml:space="preserve">; </w:delText>
        </w:r>
      </w:del>
      <w:del w:id="16" w:author="Chen, Delia (NSB - CN/Hangzhou)" w:date="2019-09-30T13:14:00Z">
        <w:r w:rsidRPr="00E03D7F" w:rsidDel="004D5D38">
          <w:rPr>
            <w:rFonts w:eastAsia="宋体"/>
          </w:rPr>
          <w:delText>and</w:delText>
        </w:r>
      </w:del>
    </w:p>
    <w:p w14:paraId="3E97080C" w14:textId="102C7624" w:rsidR="00E03D7F" w:rsidRPr="00E03D7F" w:rsidRDefault="00E03D7F" w:rsidP="00E03D7F">
      <w:pPr>
        <w:ind w:left="568" w:hanging="284"/>
        <w:rPr>
          <w:rFonts w:eastAsia="宋体"/>
        </w:rPr>
      </w:pPr>
      <w:r w:rsidRPr="00E03D7F">
        <w:rPr>
          <w:rFonts w:eastAsia="宋体"/>
        </w:rPr>
        <w:t>-</w:t>
      </w:r>
      <w:r w:rsidRPr="00E03D7F">
        <w:rPr>
          <w:rFonts w:eastAsia="宋体"/>
        </w:rPr>
        <w:tab/>
        <w:t>P</w:t>
      </w:r>
      <w:ins w:id="17" w:author="Chen, Delia (NSB - CN/Hangzhou)" w:date="2019-09-30T13:20:00Z">
        <w:r w:rsidR="00805685">
          <w:rPr>
            <w:rFonts w:eastAsia="宋体"/>
          </w:rPr>
          <w:t xml:space="preserve"> </w:t>
        </w:r>
      </w:ins>
      <w:r w:rsidRPr="00E03D7F">
        <w:rPr>
          <w:rFonts w:eastAsia="宋体"/>
        </w:rPr>
        <w:t>=</w:t>
      </w:r>
      <w:ins w:id="18" w:author="Chen, Delia (NSB - CN/Hangzhou)" w:date="2019-09-30T13:20:00Z">
        <w:r w:rsidR="00805685">
          <w:rPr>
            <w:rFonts w:eastAsia="宋体"/>
          </w:rPr>
          <w:t xml:space="preserve"> </w:t>
        </w:r>
      </w:ins>
      <w:r w:rsidRPr="00E03D7F">
        <w:rPr>
          <w:rFonts w:eastAsia="宋体"/>
        </w:rPr>
        <w:t>1 when in the monitored cell there are no measurement gaps overlapping with any occasion of the SSB.</w:t>
      </w:r>
    </w:p>
    <w:p w14:paraId="431C8402" w14:textId="77777777" w:rsidR="00E03D7F" w:rsidRPr="00E03D7F" w:rsidRDefault="00E03D7F" w:rsidP="00E03D7F">
      <w:pPr>
        <w:rPr>
          <w:rFonts w:eastAsia="?? ??"/>
        </w:rPr>
      </w:pPr>
      <w:r w:rsidRPr="00E03D7F">
        <w:rPr>
          <w:rFonts w:eastAsia="?? ??"/>
        </w:rPr>
        <w:t>For FR2,</w:t>
      </w:r>
    </w:p>
    <w:p w14:paraId="38011DCA" w14:textId="77777777" w:rsidR="00E03D7F" w:rsidRPr="00E03D7F" w:rsidRDefault="00E03D7F" w:rsidP="00E03D7F">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SSB</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E03D7F">
        <w:rPr>
          <w:rFonts w:eastAsia="宋体"/>
        </w:rPr>
        <w:t>, when BFD-RS is not overlapped with measurement gap and the BFD resource is partially overlapped with SMTC occasion (T</w:t>
      </w:r>
      <w:r w:rsidRPr="00E03D7F">
        <w:rPr>
          <w:rFonts w:eastAsia="宋体"/>
          <w:vertAlign w:val="subscript"/>
        </w:rPr>
        <w:t>SSB</w:t>
      </w:r>
      <w:r w:rsidRPr="00E03D7F">
        <w:rPr>
          <w:rFonts w:eastAsia="宋体"/>
        </w:rPr>
        <w:t xml:space="preserve"> &lt; T</w:t>
      </w:r>
      <w:r w:rsidRPr="00E03D7F">
        <w:rPr>
          <w:rFonts w:eastAsia="宋体"/>
          <w:vertAlign w:val="subscript"/>
        </w:rPr>
        <w:t>SMTCperiod</w:t>
      </w:r>
      <w:r w:rsidRPr="00E03D7F">
        <w:rPr>
          <w:rFonts w:eastAsia="宋体"/>
        </w:rPr>
        <w:t>).</w:t>
      </w:r>
    </w:p>
    <w:p w14:paraId="1DE098CA" w14:textId="77777777" w:rsidR="00E03D7F" w:rsidRPr="00E03D7F" w:rsidRDefault="00E03D7F" w:rsidP="00E03D7F">
      <w:pPr>
        <w:ind w:left="568" w:hanging="284"/>
        <w:rPr>
          <w:rFonts w:eastAsia="宋体"/>
        </w:rPr>
      </w:pPr>
      <w:r w:rsidRPr="00E03D7F">
        <w:rPr>
          <w:rFonts w:eastAsia="宋体"/>
        </w:rPr>
        <w:t>-</w:t>
      </w:r>
      <w:r w:rsidRPr="00E03D7F">
        <w:rPr>
          <w:rFonts w:eastAsia="宋体"/>
        </w:rPr>
        <w:tab/>
        <w:t>P = P</w:t>
      </w:r>
      <w:r w:rsidRPr="00E03D7F">
        <w:rPr>
          <w:rFonts w:eastAsia="宋体"/>
          <w:vertAlign w:val="subscript"/>
        </w:rPr>
        <w:t>sharing factor</w:t>
      </w:r>
      <w:r w:rsidRPr="00E03D7F">
        <w:rPr>
          <w:rFonts w:eastAsia="宋体"/>
        </w:rPr>
        <w:t>, when the BFD resource is not overlapped with measurement gap and the BFD resource is fully overlapped with SMTC period (T</w:t>
      </w:r>
      <w:r w:rsidRPr="00E03D7F">
        <w:rPr>
          <w:rFonts w:eastAsia="宋体"/>
          <w:vertAlign w:val="subscript"/>
        </w:rPr>
        <w:t>SSB</w:t>
      </w:r>
      <w:r w:rsidRPr="00E03D7F">
        <w:rPr>
          <w:rFonts w:eastAsia="宋体"/>
        </w:rPr>
        <w:t xml:space="preserve"> = T</w:t>
      </w:r>
      <w:r w:rsidRPr="00E03D7F">
        <w:rPr>
          <w:rFonts w:eastAsia="宋体"/>
          <w:vertAlign w:val="subscript"/>
        </w:rPr>
        <w:t>SMTCperiod</w:t>
      </w:r>
      <w:r w:rsidRPr="00E03D7F">
        <w:rPr>
          <w:rFonts w:eastAsia="宋体"/>
        </w:rPr>
        <w:t>).</w:t>
      </w:r>
    </w:p>
    <w:p w14:paraId="4C523F05" w14:textId="77777777" w:rsidR="00E03D7F" w:rsidRPr="00E03D7F" w:rsidRDefault="00E03D7F" w:rsidP="00E03D7F">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SSB</m:t>
                    </m:r>
                  </m:sub>
                </m:sSub>
              </m:num>
              <m:den>
                <m:r>
                  <w:rPr>
                    <w:rFonts w:ascii="Cambria Math" w:eastAsia="宋体" w:hAnsi="Cambria Math"/>
                  </w:rPr>
                  <m:t>MRGP</m:t>
                </m:r>
              </m:den>
            </m:f>
            <m:r>
              <w:rPr>
                <w:rFonts w:ascii="Cambria Math" w:eastAsia="宋体" w:hAnsi="Cambria Math"/>
              </w:rPr>
              <m:t xml:space="preserve"> - </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SSB</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E03D7F">
        <w:rPr>
          <w:rFonts w:eastAsia="宋体"/>
        </w:rPr>
        <w:t>, when the BFD resource is partially overlapped with measurement gap and the BFD resource is partially overlapped with SMTC occasion (T</w:t>
      </w:r>
      <w:r w:rsidRPr="00E03D7F">
        <w:rPr>
          <w:rFonts w:eastAsia="宋体"/>
          <w:vertAlign w:val="subscript"/>
        </w:rPr>
        <w:t>SSB</w:t>
      </w:r>
      <w:r w:rsidRPr="00E03D7F">
        <w:rPr>
          <w:rFonts w:eastAsia="宋体"/>
        </w:rPr>
        <w:t xml:space="preserve"> &lt; T</w:t>
      </w:r>
      <w:r w:rsidRPr="00E03D7F">
        <w:rPr>
          <w:rFonts w:eastAsia="宋体"/>
          <w:vertAlign w:val="subscript"/>
        </w:rPr>
        <w:t>SMTCperiod</w:t>
      </w:r>
      <w:r w:rsidRPr="00E03D7F">
        <w:rPr>
          <w:rFonts w:eastAsia="宋体"/>
        </w:rPr>
        <w:t>) and SMTC occasion is not overlapped with measurement gap and</w:t>
      </w:r>
    </w:p>
    <w:p w14:paraId="0A488128" w14:textId="77777777" w:rsidR="00E03D7F" w:rsidRPr="00E03D7F" w:rsidRDefault="00E03D7F" w:rsidP="00E03D7F">
      <w:pPr>
        <w:ind w:left="851" w:hanging="284"/>
        <w:rPr>
          <w:rFonts w:eastAsia="宋体"/>
        </w:rPr>
      </w:pPr>
      <w:r w:rsidRPr="00E03D7F">
        <w:rPr>
          <w:rFonts w:eastAsia="宋体"/>
        </w:rPr>
        <w:t>-</w:t>
      </w:r>
      <w:r w:rsidRPr="00E03D7F">
        <w:rPr>
          <w:rFonts w:eastAsia="宋体"/>
        </w:rPr>
        <w:tab/>
        <w:t>T</w:t>
      </w:r>
      <w:r w:rsidRPr="00E03D7F">
        <w:rPr>
          <w:rFonts w:eastAsia="宋体"/>
          <w:vertAlign w:val="subscript"/>
        </w:rPr>
        <w:t>SMTCperiod</w:t>
      </w:r>
      <w:r w:rsidRPr="00E03D7F">
        <w:rPr>
          <w:rFonts w:eastAsia="宋体"/>
        </w:rPr>
        <w:t xml:space="preserve"> </w:t>
      </w:r>
      <w:r w:rsidRPr="00E03D7F">
        <w:rPr>
          <w:rFonts w:eastAsia="宋体" w:hint="eastAsia"/>
        </w:rPr>
        <w:t>≠</w:t>
      </w:r>
      <w:r w:rsidRPr="00E03D7F">
        <w:rPr>
          <w:rFonts w:eastAsia="宋体"/>
        </w:rPr>
        <w:t xml:space="preserve"> MGRP or</w:t>
      </w:r>
    </w:p>
    <w:p w14:paraId="1A8F82F2" w14:textId="160EBB91" w:rsidR="00E03D7F" w:rsidRPr="00E03D7F" w:rsidRDefault="00E03D7F" w:rsidP="00E03D7F">
      <w:pPr>
        <w:ind w:left="851" w:hanging="284"/>
        <w:rPr>
          <w:rFonts w:eastAsia="宋体"/>
        </w:rPr>
      </w:pPr>
      <w:r w:rsidRPr="00E03D7F">
        <w:rPr>
          <w:rFonts w:eastAsia="宋体"/>
        </w:rPr>
        <w:t>-</w:t>
      </w:r>
      <w:r w:rsidRPr="00E03D7F">
        <w:rPr>
          <w:rFonts w:eastAsia="宋体"/>
        </w:rPr>
        <w:tab/>
        <w:t>T</w:t>
      </w:r>
      <w:r w:rsidRPr="00E03D7F">
        <w:rPr>
          <w:rFonts w:eastAsia="宋体"/>
          <w:vertAlign w:val="subscript"/>
        </w:rPr>
        <w:t>SMTCperiod</w:t>
      </w:r>
      <w:r w:rsidRPr="00E03D7F">
        <w:rPr>
          <w:rFonts w:eastAsia="宋体"/>
        </w:rPr>
        <w:t xml:space="preserve"> = MGRP and T</w:t>
      </w:r>
      <w:r w:rsidRPr="00E03D7F">
        <w:rPr>
          <w:rFonts w:eastAsia="宋体"/>
          <w:vertAlign w:val="subscript"/>
        </w:rPr>
        <w:t>SSB</w:t>
      </w:r>
      <w:r w:rsidRPr="00E03D7F">
        <w:rPr>
          <w:rFonts w:eastAsia="宋体"/>
        </w:rPr>
        <w:t xml:space="preserve"> &lt; 0.5</w:t>
      </w:r>
      <w:del w:id="19" w:author="Chen, Delia (NSB - CN/Hangzhou)" w:date="2019-09-30T13:16:00Z">
        <w:r w:rsidRPr="00E03D7F" w:rsidDel="00805685">
          <w:rPr>
            <w:rFonts w:eastAsia="宋体"/>
          </w:rPr>
          <w:delText>*</w:delText>
        </w:r>
      </w:del>
      <w:ins w:id="20" w:author="Chen, Delia (NSB - CN/Hangzhou)" w:date="2019-09-30T13:16:00Z">
        <w:r w:rsidR="00805685">
          <w:rPr>
            <w:rFonts w:eastAsia="宋体"/>
          </w:rPr>
          <w:t xml:space="preserve"> </w:t>
        </w:r>
        <w:r w:rsidR="00805685" w:rsidRPr="00A1427A">
          <w:rPr>
            <w:lang w:eastAsia="ko-KR"/>
          </w:rPr>
          <w:t>×</w:t>
        </w:r>
        <w:r w:rsidR="00805685">
          <w:rPr>
            <w:lang w:eastAsia="ko-KR"/>
          </w:rPr>
          <w:t xml:space="preserve"> </w:t>
        </w:r>
      </w:ins>
      <w:r w:rsidRPr="00E03D7F">
        <w:rPr>
          <w:rFonts w:eastAsia="宋体"/>
        </w:rPr>
        <w:t>T</w:t>
      </w:r>
      <w:r w:rsidRPr="00E03D7F">
        <w:rPr>
          <w:rFonts w:eastAsia="宋体"/>
          <w:vertAlign w:val="subscript"/>
        </w:rPr>
        <w:t>SMTCperiod</w:t>
      </w:r>
    </w:p>
    <w:p w14:paraId="0E9F4639" w14:textId="2CB5A750" w:rsidR="00E03D7F" w:rsidRPr="00E03D7F" w:rsidRDefault="00E03D7F" w:rsidP="00E03D7F">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sharing factor</m:t>
                </m:r>
              </m:sub>
            </m:sSub>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vertAlign w:val="subscript"/>
                      </w:rPr>
                      <m:t>SSB</m:t>
                    </m:r>
                  </m:sub>
                </m:sSub>
              </m:num>
              <m:den>
                <m:r>
                  <w:rPr>
                    <w:rFonts w:ascii="Cambria Math" w:eastAsia="宋体" w:hAnsi="Cambria Math"/>
                  </w:rPr>
                  <m:t>MRGP</m:t>
                </m:r>
              </m:den>
            </m:f>
          </m:den>
        </m:f>
      </m:oMath>
      <w:r w:rsidRPr="00E03D7F">
        <w:rPr>
          <w:rFonts w:eastAsia="宋体"/>
        </w:rPr>
        <w:t>, when the BFD resource is partially overlapped with measurement gap and the BFD resource is partially overlapped with SMTC occasion (T</w:t>
      </w:r>
      <w:r w:rsidRPr="00E03D7F">
        <w:rPr>
          <w:rFonts w:eastAsia="宋体"/>
          <w:vertAlign w:val="subscript"/>
        </w:rPr>
        <w:t>SSB</w:t>
      </w:r>
      <w:r w:rsidRPr="00E03D7F">
        <w:rPr>
          <w:rFonts w:eastAsia="宋体"/>
        </w:rPr>
        <w:t xml:space="preserve"> &lt; T</w:t>
      </w:r>
      <w:r w:rsidRPr="00E03D7F">
        <w:rPr>
          <w:rFonts w:eastAsia="宋体"/>
          <w:vertAlign w:val="subscript"/>
        </w:rPr>
        <w:t>SMTCperiod</w:t>
      </w:r>
      <w:r w:rsidRPr="00E03D7F">
        <w:rPr>
          <w:rFonts w:eastAsia="宋体"/>
        </w:rPr>
        <w:t>) and SMTC occasion is not overlapped with measurement gap and T</w:t>
      </w:r>
      <w:r w:rsidRPr="00E03D7F">
        <w:rPr>
          <w:rFonts w:eastAsia="宋体"/>
          <w:vertAlign w:val="subscript"/>
        </w:rPr>
        <w:t>SMTCperiod</w:t>
      </w:r>
      <w:r w:rsidRPr="00E03D7F">
        <w:rPr>
          <w:rFonts w:eastAsia="宋体"/>
        </w:rPr>
        <w:t xml:space="preserve"> = MGRP  and T</w:t>
      </w:r>
      <w:r w:rsidRPr="00E03D7F">
        <w:rPr>
          <w:rFonts w:eastAsia="宋体"/>
          <w:vertAlign w:val="subscript"/>
        </w:rPr>
        <w:t>SSB</w:t>
      </w:r>
      <w:r w:rsidRPr="00E03D7F">
        <w:rPr>
          <w:rFonts w:eastAsia="宋体"/>
        </w:rPr>
        <w:t xml:space="preserve"> = 0.5</w:t>
      </w:r>
      <w:del w:id="21" w:author="Chen, Delia (NSB - CN/Hangzhou)" w:date="2019-09-30T13:16:00Z">
        <w:r w:rsidRPr="00E03D7F" w:rsidDel="00805685">
          <w:rPr>
            <w:rFonts w:eastAsia="宋体"/>
          </w:rPr>
          <w:delText>*</w:delText>
        </w:r>
      </w:del>
      <w:ins w:id="22" w:author="Chen, Delia (NSB - CN/Hangzhou)" w:date="2019-09-30T13:16:00Z">
        <w:r w:rsidR="00805685">
          <w:rPr>
            <w:rFonts w:eastAsia="宋体"/>
          </w:rPr>
          <w:t xml:space="preserve"> </w:t>
        </w:r>
        <w:r w:rsidR="00805685" w:rsidRPr="00A1427A">
          <w:rPr>
            <w:lang w:eastAsia="ko-KR"/>
          </w:rPr>
          <w:t>×</w:t>
        </w:r>
        <w:r w:rsidR="00805685">
          <w:rPr>
            <w:lang w:eastAsia="ko-KR"/>
          </w:rPr>
          <w:t xml:space="preserve"> </w:t>
        </w:r>
      </w:ins>
      <w:r w:rsidRPr="00E03D7F">
        <w:rPr>
          <w:rFonts w:eastAsia="宋体"/>
        </w:rPr>
        <w:t>T</w:t>
      </w:r>
      <w:r w:rsidRPr="00E03D7F">
        <w:rPr>
          <w:rFonts w:eastAsia="宋体"/>
          <w:vertAlign w:val="subscript"/>
        </w:rPr>
        <w:t>SMTCperiod</w:t>
      </w:r>
    </w:p>
    <w:p w14:paraId="0F55B70D" w14:textId="77777777" w:rsidR="00E03D7F" w:rsidRPr="00E03D7F" w:rsidRDefault="00E03D7F" w:rsidP="00E03D7F">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vertAlign w:val="subscript"/>
                      </w:rPr>
                      <m:t>SSB</m:t>
                    </m:r>
                  </m:sub>
                </m:sSub>
              </m:num>
              <m:den>
                <m:r>
                  <w:rPr>
                    <w:rFonts w:ascii="Cambria Math" w:eastAsia="宋体" w:hAnsi="Cambria Math"/>
                  </w:rPr>
                  <m:t>Min(MRGP,</m:t>
                </m:r>
                <m:sSub>
                  <m:sSubPr>
                    <m:ctrlPr>
                      <w:rPr>
                        <w:rFonts w:ascii="Cambria Math" w:eastAsia="宋体" w:hAnsi="Cambria Math"/>
                        <w:i/>
                      </w:rPr>
                    </m:ctrlPr>
                  </m:sSubPr>
                  <m:e>
                    <m:r>
                      <w:rPr>
                        <w:rFonts w:ascii="Cambria Math" w:eastAsia="宋体" w:hAnsi="Cambria Math"/>
                      </w:rPr>
                      <m:t xml:space="preserve"> T</m:t>
                    </m:r>
                  </m:e>
                  <m:sub>
                    <m:r>
                      <w:rPr>
                        <w:rFonts w:ascii="Cambria Math" w:eastAsia="宋体" w:hAnsi="Cambria Math"/>
                      </w:rPr>
                      <m:t>SMTCperiod</m:t>
                    </m:r>
                  </m:sub>
                </m:sSub>
                <m:r>
                  <w:rPr>
                    <w:rFonts w:ascii="Cambria Math" w:eastAsia="宋体" w:hAnsi="Cambria Math"/>
                  </w:rPr>
                  <m:t>)</m:t>
                </m:r>
              </m:den>
            </m:f>
          </m:den>
        </m:f>
      </m:oMath>
      <w:r w:rsidRPr="00E03D7F">
        <w:rPr>
          <w:rFonts w:eastAsia="宋体"/>
        </w:rPr>
        <w:t>, when the BFD resource is partially overlapped with measurement gap (T</w:t>
      </w:r>
      <w:r w:rsidRPr="00E03D7F">
        <w:rPr>
          <w:rFonts w:eastAsia="宋体"/>
          <w:vertAlign w:val="subscript"/>
        </w:rPr>
        <w:t>SSB</w:t>
      </w:r>
      <w:r w:rsidRPr="00E03D7F">
        <w:rPr>
          <w:rFonts w:eastAsia="宋体"/>
        </w:rPr>
        <w:t xml:space="preserve"> &lt;MGRP) and the BFD resource is partially overlapped with SMTC occasion (T</w:t>
      </w:r>
      <w:r w:rsidRPr="00E03D7F">
        <w:rPr>
          <w:rFonts w:eastAsia="宋体"/>
          <w:vertAlign w:val="subscript"/>
        </w:rPr>
        <w:t>SSB</w:t>
      </w:r>
      <w:r w:rsidRPr="00E03D7F">
        <w:rPr>
          <w:rFonts w:eastAsia="宋体"/>
        </w:rPr>
        <w:t xml:space="preserve"> &lt; T</w:t>
      </w:r>
      <w:r w:rsidRPr="00E03D7F">
        <w:rPr>
          <w:rFonts w:eastAsia="宋体"/>
          <w:vertAlign w:val="subscript"/>
        </w:rPr>
        <w:t>SMTCperiod</w:t>
      </w:r>
      <w:r w:rsidRPr="00E03D7F">
        <w:rPr>
          <w:rFonts w:eastAsia="宋体"/>
        </w:rPr>
        <w:t>) and SMTC occasion is partially or fully overlapped with measurement gap.</w:t>
      </w:r>
    </w:p>
    <w:p w14:paraId="665C25FE" w14:textId="77777777" w:rsidR="00E03D7F" w:rsidRPr="00E03D7F" w:rsidRDefault="00E03D7F" w:rsidP="00E03D7F">
      <w:pPr>
        <w:ind w:left="568" w:hanging="284"/>
        <w:rPr>
          <w:rFonts w:eastAsia="宋体"/>
        </w:rPr>
      </w:pPr>
      <w:r w:rsidRPr="00E03D7F">
        <w:rPr>
          <w:rFonts w:eastAsia="宋体"/>
        </w:rPr>
        <w:lastRenderedPageBreak/>
        <w:t>-</w:t>
      </w:r>
      <w:r w:rsidRPr="00E03D7F">
        <w:rPr>
          <w:rFonts w:eastAsia="宋体"/>
        </w:rPr>
        <w:tab/>
      </w:r>
      <m:oMath>
        <m:r>
          <w:rPr>
            <w:rFonts w:ascii="Cambria Math" w:eastAsia="宋体" w:hAnsi="Cambria Math"/>
          </w:rPr>
          <m:t>P=</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sharing factor</m:t>
                </m:r>
              </m:sub>
            </m:sSub>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vertAlign w:val="subscript"/>
                      </w:rPr>
                      <m:t>SSB</m:t>
                    </m:r>
                  </m:sub>
                </m:sSub>
              </m:num>
              <m:den>
                <m:r>
                  <w:rPr>
                    <w:rFonts w:ascii="Cambria Math" w:eastAsia="宋体" w:hAnsi="Cambria Math"/>
                  </w:rPr>
                  <m:t>MRGP</m:t>
                </m:r>
              </m:den>
            </m:f>
          </m:den>
        </m:f>
      </m:oMath>
      <w:r w:rsidRPr="00E03D7F">
        <w:rPr>
          <w:rFonts w:eastAsia="宋体"/>
        </w:rPr>
        <w:t>, when the BFD resource is partially overlapped with measurement gap and the BFD resource is fully overlapped with SMTC occasion (T</w:t>
      </w:r>
      <w:r w:rsidRPr="00E03D7F">
        <w:rPr>
          <w:rFonts w:eastAsia="宋体"/>
          <w:vertAlign w:val="subscript"/>
        </w:rPr>
        <w:t>SSB</w:t>
      </w:r>
      <w:r w:rsidRPr="00E03D7F">
        <w:rPr>
          <w:rFonts w:eastAsia="宋体"/>
        </w:rPr>
        <w:t xml:space="preserve"> = T</w:t>
      </w:r>
      <w:r w:rsidRPr="00E03D7F">
        <w:rPr>
          <w:rFonts w:eastAsia="宋体"/>
          <w:vertAlign w:val="subscript"/>
        </w:rPr>
        <w:t>SMTCperiod</w:t>
      </w:r>
      <w:r w:rsidRPr="00E03D7F">
        <w:rPr>
          <w:rFonts w:eastAsia="宋体"/>
        </w:rPr>
        <w:t>) and SMTC occasion is partially overlapped with measurement gap (T</w:t>
      </w:r>
      <w:r w:rsidRPr="00E03D7F">
        <w:rPr>
          <w:rFonts w:eastAsia="宋体"/>
          <w:vertAlign w:val="subscript"/>
        </w:rPr>
        <w:t>SMTCperiod</w:t>
      </w:r>
      <w:r w:rsidRPr="00E03D7F">
        <w:rPr>
          <w:rFonts w:eastAsia="宋体"/>
        </w:rPr>
        <w:t xml:space="preserve"> &lt; MGRP)</w:t>
      </w:r>
    </w:p>
    <w:p w14:paraId="782A6AEB" w14:textId="7AF76674" w:rsidR="00E03D7F" w:rsidRPr="00E03D7F" w:rsidRDefault="00E03D7F" w:rsidP="00F020A6">
      <w:pPr>
        <w:numPr>
          <w:ilvl w:val="0"/>
          <w:numId w:val="8"/>
        </w:numPr>
        <w:rPr>
          <w:rFonts w:eastAsia="宋体"/>
        </w:rPr>
      </w:pPr>
      <w:del w:id="23" w:author="Chen, Delia (NSB - CN/Hangzhou)" w:date="2019-09-30T14:03:00Z">
        <w:r w:rsidRPr="00E03D7F" w:rsidDel="00F020A6">
          <w:rPr>
            <w:rFonts w:eastAsia="宋体"/>
          </w:rPr>
          <w:delText>-</w:delText>
        </w:r>
        <w:r w:rsidRPr="00E03D7F" w:rsidDel="00F020A6">
          <w:rPr>
            <w:rFonts w:eastAsia="宋体"/>
          </w:rPr>
          <w:tab/>
          <w:delText xml:space="preserve"> </w:delText>
        </w:r>
      </w:del>
      <w:r w:rsidRPr="00E03D7F">
        <w:rPr>
          <w:rFonts w:eastAsia="宋体"/>
        </w:rPr>
        <w:t>P</w:t>
      </w:r>
      <w:r w:rsidRPr="00E03D7F">
        <w:rPr>
          <w:rFonts w:eastAsia="宋体"/>
          <w:vertAlign w:val="subscript"/>
        </w:rPr>
        <w:t>sharing factor</w:t>
      </w:r>
      <w:r w:rsidRPr="00E03D7F">
        <w:rPr>
          <w:rFonts w:eastAsia="宋体"/>
        </w:rPr>
        <w:t xml:space="preserve"> = 1</w:t>
      </w:r>
    </w:p>
    <w:p w14:paraId="0E54BDEC" w14:textId="77777777" w:rsidR="00E03D7F" w:rsidRPr="00E03D7F" w:rsidRDefault="00E03D7F" w:rsidP="00353CFA">
      <w:pPr>
        <w:numPr>
          <w:ilvl w:val="0"/>
          <w:numId w:val="9"/>
        </w:numPr>
        <w:ind w:left="851" w:hanging="284"/>
        <w:rPr>
          <w:rFonts w:eastAsia="宋体"/>
        </w:rPr>
      </w:pPr>
      <w:r w:rsidRPr="00E03D7F">
        <w:rPr>
          <w:rFonts w:eastAsia="宋体"/>
        </w:rPr>
        <w:t xml:space="preserve">if all of the reference signals configured for BFD outside measurement gap are not fully overlapped by intra-frequency SMTC occasions, or </w:t>
      </w:r>
    </w:p>
    <w:p w14:paraId="6406C6A5" w14:textId="77777777" w:rsidR="00E03D7F" w:rsidRPr="00E03D7F" w:rsidRDefault="00E03D7F" w:rsidP="00353CFA">
      <w:pPr>
        <w:numPr>
          <w:ilvl w:val="0"/>
          <w:numId w:val="9"/>
        </w:numPr>
        <w:ind w:left="851" w:hanging="284"/>
        <w:rPr>
          <w:rFonts w:eastAsia="宋体"/>
        </w:rPr>
      </w:pPr>
      <w:r w:rsidRPr="00E03D7F">
        <w:rPr>
          <w:rFonts w:eastAsia="宋体"/>
        </w:rPr>
        <w:t xml:space="preserve">if all of the reference signal configured for BFD outside measurement gap and fully-overlapped by intra-frequency SMTC occasions are not overlapped by with the SSB symbols indicated by </w:t>
      </w:r>
      <w:r w:rsidRPr="00D46E24">
        <w:rPr>
          <w:rFonts w:eastAsia="宋体"/>
          <w:i/>
          <w:rPrChange w:id="24" w:author="Chen, Delia (NSB - CN/Hangzhou)" w:date="2019-09-30T14:07:00Z">
            <w:rPr>
              <w:rFonts w:eastAsia="宋体"/>
            </w:rPr>
          </w:rPrChange>
        </w:rPr>
        <w:t>SSB-ToMeasure</w:t>
      </w:r>
      <w:r w:rsidRPr="00E03D7F">
        <w:rPr>
          <w:rFonts w:eastAsia="宋体"/>
        </w:rPr>
        <w:t xml:space="preserve"> and 1 symbol before each consecutive SSB symbols indicated by </w:t>
      </w:r>
      <w:r w:rsidRPr="00D46E24">
        <w:rPr>
          <w:rFonts w:eastAsia="宋体"/>
          <w:i/>
          <w:rPrChange w:id="25" w:author="Chen, Delia (NSB - CN/Hangzhou)" w:date="2019-09-30T14:08:00Z">
            <w:rPr>
              <w:rFonts w:eastAsia="宋体"/>
            </w:rPr>
          </w:rPrChange>
        </w:rPr>
        <w:t>SSB-ToMeasure</w:t>
      </w:r>
      <w:r w:rsidRPr="00E03D7F">
        <w:rPr>
          <w:rFonts w:eastAsia="宋体"/>
        </w:rPr>
        <w:t xml:space="preserve"> and 1 symbol after each consecutive SSB symbols indicated by </w:t>
      </w:r>
      <w:r w:rsidRPr="00D46E24">
        <w:rPr>
          <w:rFonts w:eastAsia="宋体"/>
          <w:i/>
          <w:rPrChange w:id="26" w:author="Chen, Delia (NSB - CN/Hangzhou)" w:date="2019-09-30T14:08:00Z">
            <w:rPr>
              <w:rFonts w:eastAsia="宋体"/>
            </w:rPr>
          </w:rPrChange>
        </w:rPr>
        <w:t>SSB-ToMeasure</w:t>
      </w:r>
      <w:r w:rsidRPr="00E03D7F">
        <w:rPr>
          <w:rFonts w:eastAsia="宋体"/>
        </w:rPr>
        <w:t xml:space="preserve">, given that </w:t>
      </w:r>
      <w:r w:rsidRPr="00425653">
        <w:rPr>
          <w:rFonts w:eastAsia="宋体"/>
          <w:i/>
          <w:rPrChange w:id="27" w:author="Chen, Delia (NSB - CN/Hangzhou)" w:date="2019-09-30T14:08:00Z">
            <w:rPr>
              <w:rFonts w:eastAsia="宋体"/>
            </w:rPr>
          </w:rPrChange>
        </w:rPr>
        <w:t>SSB-ToMeasure</w:t>
      </w:r>
      <w:r w:rsidRPr="00E03D7F">
        <w:rPr>
          <w:rFonts w:eastAsia="宋体"/>
        </w:rPr>
        <w:t xml:space="preserve"> is configured;</w:t>
      </w:r>
    </w:p>
    <w:p w14:paraId="3FFE9610" w14:textId="77777777" w:rsidR="00805685" w:rsidRPr="00F020A6" w:rsidRDefault="00805685">
      <w:pPr>
        <w:numPr>
          <w:ilvl w:val="0"/>
          <w:numId w:val="8"/>
        </w:numPr>
        <w:rPr>
          <w:ins w:id="28" w:author="Chen, Delia (NSB - CN/Hangzhou)" w:date="2019-09-30T13:21:00Z"/>
          <w:rFonts w:eastAsia="宋体"/>
          <w:rPrChange w:id="29" w:author="Chen, Delia (NSB - CN/Hangzhou)" w:date="2019-09-30T14:04:00Z">
            <w:rPr>
              <w:ins w:id="30" w:author="Chen, Delia (NSB - CN/Hangzhou)" w:date="2019-09-30T13:21:00Z"/>
              <w:rFonts w:eastAsia="Malgun Gothic"/>
              <w:lang w:val="en-US"/>
            </w:rPr>
          </w:rPrChange>
        </w:rPr>
        <w:pPrChange w:id="31" w:author="Chen, Delia (NSB - CN/Hangzhou)" w:date="2019-09-30T14:04:00Z">
          <w:pPr/>
        </w:pPrChange>
      </w:pPr>
      <w:ins w:id="32" w:author="Chen, Delia (NSB - CN/Hangzhou)" w:date="2019-09-30T13:21:00Z">
        <w:r w:rsidRPr="003E59AE">
          <w:rPr>
            <w:rFonts w:eastAsia="宋体"/>
          </w:rPr>
          <w:t>P</w:t>
        </w:r>
      </w:ins>
      <w:r w:rsidR="00E03D7F" w:rsidRPr="003E59AE">
        <w:rPr>
          <w:rFonts w:eastAsia="宋体"/>
          <w:vertAlign w:val="subscript"/>
        </w:rPr>
        <w:t xml:space="preserve">sharing factor </w:t>
      </w:r>
      <w:r w:rsidR="00E03D7F" w:rsidRPr="00F020A6">
        <w:rPr>
          <w:rFonts w:eastAsia="宋体"/>
          <w:rPrChange w:id="33" w:author="Chen, Delia (NSB - CN/Hangzhou)" w:date="2019-09-30T14:04:00Z">
            <w:rPr>
              <w:rFonts w:eastAsia="Malgun Gothic"/>
              <w:lang w:val="en-US"/>
            </w:rPr>
          </w:rPrChange>
        </w:rPr>
        <w:t>= 3, otherwise.</w:t>
      </w:r>
    </w:p>
    <w:p w14:paraId="72FFA5D1" w14:textId="7AFC66BF" w:rsidR="00E03D7F" w:rsidRPr="00E03D7F" w:rsidRDefault="00E03D7F" w:rsidP="00E03D7F">
      <w:pPr>
        <w:rPr>
          <w:rFonts w:eastAsia="宋体"/>
        </w:rPr>
      </w:pPr>
      <w:r w:rsidRPr="00E03D7F">
        <w:rPr>
          <w:rFonts w:eastAsia="宋体"/>
        </w:rPr>
        <w:t xml:space="preserve">If the high layer in TS 38.331 [2] signaling of </w:t>
      </w:r>
      <w:r w:rsidRPr="00E03D7F">
        <w:rPr>
          <w:rFonts w:eastAsia="宋体"/>
          <w:i/>
        </w:rPr>
        <w:t>smtc2</w:t>
      </w:r>
      <w:r w:rsidRPr="00E03D7F">
        <w:rPr>
          <w:rFonts w:eastAsia="宋体"/>
        </w:rPr>
        <w:t xml:space="preserve"> is configured, T</w:t>
      </w:r>
      <w:r w:rsidRPr="00E03D7F">
        <w:rPr>
          <w:rFonts w:eastAsia="宋体"/>
          <w:vertAlign w:val="subscript"/>
        </w:rPr>
        <w:t>SMTCperiod</w:t>
      </w:r>
      <w:r w:rsidRPr="00E03D7F">
        <w:rPr>
          <w:rFonts w:eastAsia="宋体"/>
        </w:rPr>
        <w:t xml:space="preserve"> corresponds to the value of higher layer parameter </w:t>
      </w:r>
      <w:r w:rsidRPr="00E03D7F">
        <w:rPr>
          <w:rFonts w:eastAsia="宋体"/>
          <w:i/>
        </w:rPr>
        <w:t>smtc2</w:t>
      </w:r>
      <w:r w:rsidRPr="00E03D7F">
        <w:rPr>
          <w:rFonts w:eastAsia="宋体"/>
        </w:rPr>
        <w:t>; Otherwise T</w:t>
      </w:r>
      <w:r w:rsidRPr="00E03D7F">
        <w:rPr>
          <w:rFonts w:eastAsia="宋体"/>
          <w:vertAlign w:val="subscript"/>
        </w:rPr>
        <w:t>SMTCperiod</w:t>
      </w:r>
      <w:r w:rsidRPr="00E03D7F">
        <w:rPr>
          <w:rFonts w:eastAsia="宋体"/>
        </w:rPr>
        <w:t xml:space="preserve"> corresponds to the value of higher layer parameter </w:t>
      </w:r>
      <w:r w:rsidRPr="00E03D7F">
        <w:rPr>
          <w:rFonts w:eastAsia="宋体"/>
          <w:i/>
        </w:rPr>
        <w:t>smtc1</w:t>
      </w:r>
      <w:r w:rsidRPr="00E03D7F">
        <w:rPr>
          <w:rFonts w:eastAsia="宋体"/>
        </w:rPr>
        <w:t>.</w:t>
      </w:r>
    </w:p>
    <w:p w14:paraId="5489491F" w14:textId="5F7BEE50" w:rsidR="00E03D7F" w:rsidRPr="00E03D7F" w:rsidRDefault="00E03D7F" w:rsidP="00E03D7F">
      <w:pPr>
        <w:rPr>
          <w:rFonts w:eastAsia="?? ??"/>
        </w:rPr>
      </w:pPr>
      <w:r w:rsidRPr="00E03D7F">
        <w:rPr>
          <w:rFonts w:eastAsia="宋体"/>
        </w:rPr>
        <w:t>Longer evaluation period would be expected if the combination of BFD resource, SMTC occasion and measurement gap configurations do</w:t>
      </w:r>
      <w:del w:id="34" w:author="Chen, Delia (NSB - CN/Hangzhou)" w:date="2019-09-30T13:24:00Z">
        <w:r w:rsidRPr="00E03D7F" w:rsidDel="00805685">
          <w:rPr>
            <w:rFonts w:eastAsia="宋体"/>
          </w:rPr>
          <w:delText>es</w:delText>
        </w:r>
      </w:del>
      <w:r w:rsidRPr="00E03D7F">
        <w:rPr>
          <w:rFonts w:eastAsia="宋体"/>
        </w:rPr>
        <w:t xml:space="preserve"> not meet pervious conditions.</w:t>
      </w:r>
    </w:p>
    <w:p w14:paraId="31C71064" w14:textId="77777777" w:rsidR="00E03D7F" w:rsidRPr="00E03D7F" w:rsidRDefault="00E03D7F" w:rsidP="00E03D7F">
      <w:pPr>
        <w:keepNext/>
        <w:keepLines/>
        <w:spacing w:before="60"/>
        <w:jc w:val="center"/>
        <w:rPr>
          <w:rFonts w:ascii="Arial" w:eastAsia="宋体" w:hAnsi="Arial"/>
          <w:b/>
        </w:rPr>
      </w:pPr>
      <w:r w:rsidRPr="00E03D7F">
        <w:rPr>
          <w:rFonts w:ascii="Arial" w:eastAsia="宋体" w:hAnsi="Arial"/>
          <w:b/>
        </w:rPr>
        <w:t>Table 8.5.2.2-1: Evaluation period T</w:t>
      </w:r>
      <w:r w:rsidRPr="00E03D7F">
        <w:rPr>
          <w:rFonts w:ascii="Arial" w:eastAsia="宋体" w:hAnsi="Arial"/>
          <w:b/>
          <w:vertAlign w:val="subscript"/>
        </w:rPr>
        <w:t>Evaluate_BFD_SSB</w:t>
      </w:r>
      <w:r w:rsidRPr="00E03D7F">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03D7F" w:rsidRPr="00E03D7F" w14:paraId="0096015E" w14:textId="77777777" w:rsidTr="004D5D38">
        <w:trPr>
          <w:jc w:val="center"/>
        </w:trPr>
        <w:tc>
          <w:tcPr>
            <w:tcW w:w="2035" w:type="dxa"/>
            <w:tcBorders>
              <w:top w:val="single" w:sz="4" w:space="0" w:color="auto"/>
              <w:left w:val="single" w:sz="4" w:space="0" w:color="auto"/>
              <w:bottom w:val="single" w:sz="4" w:space="0" w:color="auto"/>
              <w:right w:val="single" w:sz="4" w:space="0" w:color="auto"/>
            </w:tcBorders>
            <w:hideMark/>
          </w:tcPr>
          <w:p w14:paraId="3CCC95E9" w14:textId="77777777" w:rsidR="00E03D7F" w:rsidRPr="00E03D7F" w:rsidRDefault="00E03D7F" w:rsidP="00E03D7F">
            <w:pPr>
              <w:keepNext/>
              <w:keepLines/>
              <w:spacing w:after="0"/>
              <w:jc w:val="center"/>
              <w:rPr>
                <w:rFonts w:ascii="Arial" w:eastAsia="宋体" w:hAnsi="Arial"/>
                <w:b/>
                <w:sz w:val="18"/>
              </w:rPr>
            </w:pPr>
            <w:r w:rsidRPr="00E03D7F">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F9FCD5C" w14:textId="77777777" w:rsidR="00E03D7F" w:rsidRPr="00E03D7F" w:rsidRDefault="00E03D7F" w:rsidP="00E03D7F">
            <w:pPr>
              <w:keepNext/>
              <w:keepLines/>
              <w:spacing w:after="0"/>
              <w:jc w:val="center"/>
              <w:rPr>
                <w:rFonts w:ascii="Arial" w:eastAsia="宋体" w:hAnsi="Arial"/>
                <w:b/>
                <w:sz w:val="18"/>
              </w:rPr>
            </w:pPr>
            <w:r w:rsidRPr="00E03D7F">
              <w:rPr>
                <w:rFonts w:ascii="Arial" w:eastAsia="宋体" w:hAnsi="Arial"/>
                <w:b/>
                <w:sz w:val="18"/>
              </w:rPr>
              <w:t>T</w:t>
            </w:r>
            <w:r w:rsidRPr="00E03D7F">
              <w:rPr>
                <w:rFonts w:ascii="Arial" w:eastAsia="宋体" w:hAnsi="Arial"/>
                <w:b/>
                <w:sz w:val="18"/>
                <w:vertAlign w:val="subscript"/>
              </w:rPr>
              <w:t>Evaluate_BFD_SSB</w:t>
            </w:r>
            <w:r w:rsidRPr="00E03D7F">
              <w:rPr>
                <w:rFonts w:ascii="Arial" w:eastAsia="宋体" w:hAnsi="Arial"/>
                <w:b/>
                <w:sz w:val="18"/>
              </w:rPr>
              <w:t xml:space="preserve"> (ms) </w:t>
            </w:r>
          </w:p>
        </w:tc>
      </w:tr>
      <w:tr w:rsidR="00E03D7F" w:rsidRPr="00E03D7F" w14:paraId="6E64B39D" w14:textId="77777777" w:rsidTr="004D5D38">
        <w:trPr>
          <w:jc w:val="center"/>
        </w:trPr>
        <w:tc>
          <w:tcPr>
            <w:tcW w:w="2035" w:type="dxa"/>
            <w:tcBorders>
              <w:top w:val="single" w:sz="4" w:space="0" w:color="auto"/>
              <w:left w:val="single" w:sz="4" w:space="0" w:color="auto"/>
              <w:bottom w:val="single" w:sz="4" w:space="0" w:color="auto"/>
              <w:right w:val="single" w:sz="4" w:space="0" w:color="auto"/>
            </w:tcBorders>
            <w:hideMark/>
          </w:tcPr>
          <w:p w14:paraId="15BF1671" w14:textId="77777777" w:rsidR="00E03D7F" w:rsidRPr="00E03D7F" w:rsidRDefault="00E03D7F" w:rsidP="00E03D7F">
            <w:pPr>
              <w:keepNext/>
              <w:keepLines/>
              <w:spacing w:after="0"/>
              <w:jc w:val="center"/>
              <w:rPr>
                <w:rFonts w:ascii="Arial" w:eastAsia="宋体" w:hAnsi="Arial"/>
                <w:sz w:val="18"/>
              </w:rPr>
            </w:pPr>
            <w:r w:rsidRPr="00E03D7F">
              <w:rPr>
                <w:rFonts w:ascii="Arial" w:eastAsia="宋体"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5ECCB5BB" w14:textId="58B5CB3C" w:rsidR="00E03D7F" w:rsidRPr="00E03D7F" w:rsidRDefault="00E03D7F" w:rsidP="00E03D7F">
            <w:pPr>
              <w:keepNext/>
              <w:keepLines/>
              <w:spacing w:after="0"/>
              <w:jc w:val="center"/>
              <w:rPr>
                <w:rFonts w:ascii="Arial" w:eastAsia="宋体" w:hAnsi="Arial"/>
                <w:sz w:val="18"/>
              </w:rPr>
            </w:pPr>
            <w:r w:rsidRPr="00E03D7F">
              <w:rPr>
                <w:rFonts w:ascii="Arial" w:eastAsia="宋体" w:hAnsi="Arial" w:cs="v4.2.0"/>
                <w:sz w:val="18"/>
              </w:rPr>
              <w:t>Max(</w:t>
            </w:r>
            <w:del w:id="35" w:author="Chen, Delia (NSB - CN/Hangzhou)" w:date="2019-09-30T13:24:00Z">
              <w:r w:rsidRPr="00E03D7F" w:rsidDel="00805685">
                <w:rPr>
                  <w:rFonts w:ascii="Arial" w:eastAsia="宋体" w:hAnsi="Arial" w:cs="v4.2.0"/>
                  <w:sz w:val="18"/>
                </w:rPr>
                <w:delText>[</w:delText>
              </w:r>
            </w:del>
            <w:r w:rsidRPr="00E03D7F">
              <w:rPr>
                <w:rFonts w:ascii="Arial" w:eastAsia="宋体" w:hAnsi="Arial" w:cs="v4.2.0"/>
                <w:sz w:val="18"/>
              </w:rPr>
              <w:t>50</w:t>
            </w:r>
            <w:del w:id="36" w:author="Chen, Delia (NSB - CN/Hangzhou)" w:date="2019-09-30T13:24:00Z">
              <w:r w:rsidRPr="00E03D7F" w:rsidDel="00805685">
                <w:rPr>
                  <w:rFonts w:ascii="Arial" w:eastAsia="宋体" w:hAnsi="Arial" w:cs="v4.2.0"/>
                  <w:sz w:val="18"/>
                </w:rPr>
                <w:delText>]</w:delText>
              </w:r>
            </w:del>
            <w:r w:rsidRPr="00E03D7F">
              <w:rPr>
                <w:rFonts w:ascii="Arial" w:eastAsia="宋体" w:hAnsi="Arial" w:cs="v4.2.0"/>
                <w:sz w:val="18"/>
              </w:rPr>
              <w:t>, Ceil(5</w:t>
            </w:r>
            <w:ins w:id="37" w:author="Chen, Delia (NSB - CN/Hangzhou)" w:date="2019-09-30T13:26:00Z">
              <w:r w:rsidR="001F20C8">
                <w:rPr>
                  <w:rFonts w:ascii="Arial" w:eastAsia="宋体" w:hAnsi="Arial" w:cs="v4.2.0"/>
                  <w:sz w:val="18"/>
                </w:rPr>
                <w:t xml:space="preserve"> </w:t>
              </w:r>
              <w:r w:rsidR="001F20C8" w:rsidRPr="00F1114A">
                <w:rPr>
                  <w:rFonts w:ascii="Arial" w:hAnsi="Arial" w:cs="Arial"/>
                  <w:sz w:val="18"/>
                  <w:szCs w:val="18"/>
                </w:rPr>
                <w:sym w:font="Symbol" w:char="F0B4"/>
              </w:r>
              <w:r w:rsidR="001F20C8">
                <w:rPr>
                  <w:rFonts w:ascii="Arial" w:hAnsi="Arial" w:cs="Arial"/>
                  <w:sz w:val="18"/>
                  <w:szCs w:val="18"/>
                </w:rPr>
                <w:t xml:space="preserve"> </w:t>
              </w:r>
            </w:ins>
            <w:del w:id="38" w:author="Chen, Delia (NSB - CN/Hangzhou)" w:date="2019-09-30T13:26:00Z">
              <w:r w:rsidRPr="00E03D7F" w:rsidDel="001F20C8">
                <w:rPr>
                  <w:rFonts w:ascii="Arial" w:eastAsia="宋体" w:hAnsi="Arial" w:cs="v4.2.0"/>
                  <w:sz w:val="18"/>
                </w:rPr>
                <w:delText>*</w:delText>
              </w:r>
            </w:del>
            <w:r w:rsidRPr="00E03D7F">
              <w:rPr>
                <w:rFonts w:ascii="Arial" w:eastAsia="宋体" w:hAnsi="Arial" w:cs="v4.2.0"/>
                <w:sz w:val="18"/>
              </w:rPr>
              <w:t>P)</w:t>
            </w:r>
            <w:ins w:id="39" w:author="Chen, Delia (NSB - CN/Hangzhou)" w:date="2019-09-30T13:26:00Z">
              <w:r w:rsidR="001F20C8">
                <w:rPr>
                  <w:rFonts w:ascii="Arial" w:eastAsia="宋体" w:hAnsi="Arial" w:cs="v4.2.0"/>
                  <w:sz w:val="18"/>
                </w:rPr>
                <w:t xml:space="preserve"> </w:t>
              </w:r>
              <w:r w:rsidR="001F20C8" w:rsidRPr="00F1114A">
                <w:rPr>
                  <w:rFonts w:ascii="Arial" w:hAnsi="Arial" w:cs="Arial"/>
                  <w:sz w:val="18"/>
                  <w:szCs w:val="18"/>
                </w:rPr>
                <w:sym w:font="Symbol" w:char="F0B4"/>
              </w:r>
              <w:r w:rsidR="001F20C8">
                <w:rPr>
                  <w:rFonts w:ascii="Arial" w:hAnsi="Arial" w:cs="Arial"/>
                  <w:sz w:val="18"/>
                  <w:szCs w:val="18"/>
                </w:rPr>
                <w:t xml:space="preserve"> </w:t>
              </w:r>
            </w:ins>
            <w:del w:id="40" w:author="Chen, Delia (NSB - CN/Hangzhou)" w:date="2019-09-30T13:26:00Z">
              <w:r w:rsidRPr="00E03D7F" w:rsidDel="001F20C8">
                <w:rPr>
                  <w:rFonts w:ascii="Arial" w:eastAsia="宋体" w:hAnsi="Arial" w:cs="v4.2.0"/>
                  <w:sz w:val="18"/>
                </w:rPr>
                <w:delText>*</w:delText>
              </w:r>
            </w:del>
            <w:r w:rsidRPr="00E03D7F">
              <w:rPr>
                <w:rFonts w:ascii="Arial" w:eastAsia="宋体" w:hAnsi="Arial" w:cs="v4.2.0"/>
                <w:sz w:val="18"/>
              </w:rPr>
              <w:t>T</w:t>
            </w:r>
            <w:r w:rsidRPr="00E03D7F">
              <w:rPr>
                <w:rFonts w:ascii="Arial" w:eastAsia="宋体" w:hAnsi="Arial" w:cs="v4.2.0"/>
                <w:sz w:val="18"/>
                <w:vertAlign w:val="subscript"/>
              </w:rPr>
              <w:t>SSB</w:t>
            </w:r>
            <w:r w:rsidRPr="00E03D7F">
              <w:rPr>
                <w:rFonts w:ascii="Arial" w:eastAsia="宋体" w:hAnsi="Arial" w:cs="v4.2.0"/>
                <w:sz w:val="18"/>
              </w:rPr>
              <w:t>)</w:t>
            </w:r>
          </w:p>
        </w:tc>
      </w:tr>
      <w:tr w:rsidR="00E03D7F" w:rsidRPr="00E03D7F" w14:paraId="1B8D0F69" w14:textId="77777777" w:rsidTr="004D5D38">
        <w:trPr>
          <w:jc w:val="center"/>
        </w:trPr>
        <w:tc>
          <w:tcPr>
            <w:tcW w:w="2035" w:type="dxa"/>
            <w:tcBorders>
              <w:top w:val="single" w:sz="4" w:space="0" w:color="auto"/>
              <w:left w:val="single" w:sz="4" w:space="0" w:color="auto"/>
              <w:bottom w:val="single" w:sz="4" w:space="0" w:color="auto"/>
              <w:right w:val="single" w:sz="4" w:space="0" w:color="auto"/>
            </w:tcBorders>
            <w:hideMark/>
          </w:tcPr>
          <w:p w14:paraId="284B8D1E" w14:textId="77777777" w:rsidR="00E03D7F" w:rsidRPr="00E03D7F" w:rsidRDefault="00E03D7F" w:rsidP="00E03D7F">
            <w:pPr>
              <w:keepNext/>
              <w:keepLines/>
              <w:spacing w:after="0"/>
              <w:jc w:val="center"/>
              <w:rPr>
                <w:rFonts w:ascii="Arial" w:eastAsia="宋体" w:hAnsi="Arial"/>
                <w:sz w:val="18"/>
              </w:rPr>
            </w:pPr>
            <w:r w:rsidRPr="00E03D7F">
              <w:rPr>
                <w:rFonts w:ascii="Arial" w:eastAsia="宋体" w:hAnsi="Arial"/>
                <w:sz w:val="18"/>
              </w:rPr>
              <w:t xml:space="preserve">DRX cycle </w:t>
            </w:r>
            <w:r w:rsidRPr="00E03D7F">
              <w:rPr>
                <w:rFonts w:ascii="Arial" w:eastAsia="宋体" w:hAnsi="Arial" w:cs="Arial" w:hint="eastAsia"/>
                <w:sz w:val="18"/>
              </w:rPr>
              <w:t>≤</w:t>
            </w:r>
            <w:r w:rsidRPr="00E03D7F">
              <w:rPr>
                <w:rFonts w:ascii="Arial" w:eastAsia="宋体" w:hAnsi="Arial" w:cs="Arial"/>
                <w:sz w:val="18"/>
              </w:rPr>
              <w:t xml:space="preserve"> </w:t>
            </w:r>
            <w:r w:rsidRPr="00E03D7F">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5716DC5" w14:textId="19A81312" w:rsidR="00E03D7F" w:rsidRPr="00E03D7F" w:rsidRDefault="00E03D7F" w:rsidP="00E03D7F">
            <w:pPr>
              <w:keepNext/>
              <w:keepLines/>
              <w:spacing w:after="0"/>
              <w:jc w:val="center"/>
              <w:rPr>
                <w:rFonts w:ascii="Arial" w:eastAsia="宋体" w:hAnsi="Arial"/>
                <w:sz w:val="18"/>
              </w:rPr>
            </w:pPr>
            <w:r w:rsidRPr="00E03D7F">
              <w:rPr>
                <w:rFonts w:ascii="Arial" w:eastAsia="宋体" w:hAnsi="Arial" w:cs="v4.2.0"/>
                <w:sz w:val="18"/>
              </w:rPr>
              <w:t>Max(</w:t>
            </w:r>
            <w:del w:id="41" w:author="Chen, Delia (NSB - CN/Hangzhou)" w:date="2019-09-30T13:24:00Z">
              <w:r w:rsidRPr="00E03D7F" w:rsidDel="00805685">
                <w:rPr>
                  <w:rFonts w:ascii="Arial" w:eastAsia="宋体" w:hAnsi="Arial" w:cs="v4.2.0"/>
                  <w:sz w:val="18"/>
                </w:rPr>
                <w:delText>[</w:delText>
              </w:r>
            </w:del>
            <w:r w:rsidRPr="00E03D7F">
              <w:rPr>
                <w:rFonts w:ascii="Arial" w:eastAsia="宋体" w:hAnsi="Arial" w:cs="v4.2.0"/>
                <w:sz w:val="18"/>
              </w:rPr>
              <w:t>50</w:t>
            </w:r>
            <w:del w:id="42" w:author="Chen, Delia (NSB - CN/Hangzhou)" w:date="2019-09-30T13:24:00Z">
              <w:r w:rsidRPr="00E03D7F" w:rsidDel="00805685">
                <w:rPr>
                  <w:rFonts w:ascii="Arial" w:eastAsia="宋体" w:hAnsi="Arial" w:cs="v4.2.0"/>
                  <w:sz w:val="18"/>
                </w:rPr>
                <w:delText>]</w:delText>
              </w:r>
            </w:del>
            <w:r w:rsidRPr="00E03D7F">
              <w:rPr>
                <w:rFonts w:ascii="Arial" w:eastAsia="宋体" w:hAnsi="Arial" w:cs="v4.2.0"/>
                <w:sz w:val="18"/>
              </w:rPr>
              <w:t>, Ceil(7.5</w:t>
            </w:r>
            <w:del w:id="43" w:author="Chen, Delia (NSB - CN/Hangzhou)" w:date="2019-09-30T13:26:00Z">
              <w:r w:rsidRPr="00E03D7F" w:rsidDel="001F20C8">
                <w:rPr>
                  <w:rFonts w:ascii="Arial" w:eastAsia="宋体" w:hAnsi="Arial" w:cs="v4.2.0"/>
                  <w:sz w:val="18"/>
                </w:rPr>
                <w:delText>*</w:delText>
              </w:r>
            </w:del>
            <w:ins w:id="44" w:author="Chen, Delia (NSB - CN/Hangzhou)" w:date="2019-09-30T13:26:00Z">
              <w:r w:rsidR="001F20C8">
                <w:rPr>
                  <w:rFonts w:ascii="Arial" w:eastAsia="宋体" w:hAnsi="Arial" w:cs="v4.2.0"/>
                  <w:sz w:val="18"/>
                </w:rPr>
                <w:t xml:space="preserve"> </w:t>
              </w:r>
              <w:r w:rsidR="001F20C8" w:rsidRPr="00F1114A">
                <w:rPr>
                  <w:rFonts w:ascii="Arial" w:hAnsi="Arial" w:cs="Arial"/>
                  <w:sz w:val="18"/>
                  <w:szCs w:val="18"/>
                </w:rPr>
                <w:sym w:font="Symbol" w:char="F0B4"/>
              </w:r>
              <w:r w:rsidR="001F20C8">
                <w:rPr>
                  <w:rFonts w:ascii="Arial" w:hAnsi="Arial" w:cs="Arial"/>
                  <w:sz w:val="18"/>
                  <w:szCs w:val="18"/>
                </w:rPr>
                <w:t xml:space="preserve"> </w:t>
              </w:r>
            </w:ins>
            <w:r w:rsidRPr="00E03D7F">
              <w:rPr>
                <w:rFonts w:ascii="Arial" w:eastAsia="宋体" w:hAnsi="Arial" w:cs="v4.2.0"/>
                <w:sz w:val="18"/>
              </w:rPr>
              <w:t>P)</w:t>
            </w:r>
            <w:ins w:id="45" w:author="Chen, Delia (NSB - CN/Hangzhou)" w:date="2019-09-30T13:26:00Z">
              <w:r w:rsidR="001F20C8">
                <w:rPr>
                  <w:rFonts w:ascii="Arial" w:eastAsia="宋体" w:hAnsi="Arial" w:cs="v4.2.0"/>
                  <w:sz w:val="18"/>
                </w:rPr>
                <w:t xml:space="preserve"> </w:t>
              </w:r>
              <w:r w:rsidR="001F20C8" w:rsidRPr="00F1114A">
                <w:rPr>
                  <w:rFonts w:ascii="Arial" w:hAnsi="Arial" w:cs="Arial"/>
                  <w:sz w:val="18"/>
                  <w:szCs w:val="18"/>
                </w:rPr>
                <w:sym w:font="Symbol" w:char="F0B4"/>
              </w:r>
              <w:r w:rsidR="001F20C8">
                <w:rPr>
                  <w:rFonts w:ascii="Arial" w:hAnsi="Arial" w:cs="Arial"/>
                  <w:sz w:val="18"/>
                  <w:szCs w:val="18"/>
                </w:rPr>
                <w:t xml:space="preserve"> </w:t>
              </w:r>
            </w:ins>
            <w:del w:id="46" w:author="Chen, Delia (NSB - CN/Hangzhou)" w:date="2019-09-30T13:26:00Z">
              <w:r w:rsidRPr="00E03D7F" w:rsidDel="001F20C8">
                <w:rPr>
                  <w:rFonts w:ascii="Arial" w:eastAsia="宋体" w:hAnsi="Arial" w:cs="v4.2.0"/>
                  <w:sz w:val="18"/>
                </w:rPr>
                <w:delText>*</w:delText>
              </w:r>
            </w:del>
            <w:r w:rsidRPr="00E03D7F">
              <w:rPr>
                <w:rFonts w:ascii="Arial" w:eastAsia="宋体" w:hAnsi="Arial" w:cs="v4.2.0"/>
                <w:sz w:val="18"/>
              </w:rPr>
              <w:t>Max(T</w:t>
            </w:r>
            <w:r w:rsidRPr="00E03D7F">
              <w:rPr>
                <w:rFonts w:ascii="Arial" w:eastAsia="宋体" w:hAnsi="Arial" w:cs="v4.2.0"/>
                <w:sz w:val="18"/>
                <w:vertAlign w:val="subscript"/>
              </w:rPr>
              <w:t>DRX</w:t>
            </w:r>
            <w:r w:rsidRPr="00E03D7F">
              <w:rPr>
                <w:rFonts w:ascii="Arial" w:eastAsia="宋体" w:hAnsi="Arial" w:cs="v4.2.0"/>
                <w:sz w:val="18"/>
              </w:rPr>
              <w:t>,T</w:t>
            </w:r>
            <w:r w:rsidRPr="00E03D7F">
              <w:rPr>
                <w:rFonts w:ascii="Arial" w:eastAsia="宋体" w:hAnsi="Arial" w:cs="v4.2.0"/>
                <w:sz w:val="18"/>
                <w:vertAlign w:val="subscript"/>
              </w:rPr>
              <w:t>SSB</w:t>
            </w:r>
            <w:r w:rsidRPr="00E03D7F">
              <w:rPr>
                <w:rFonts w:ascii="Arial" w:eastAsia="宋体" w:hAnsi="Arial" w:cs="v4.2.0"/>
                <w:sz w:val="18"/>
              </w:rPr>
              <w:t>))</w:t>
            </w:r>
          </w:p>
        </w:tc>
      </w:tr>
      <w:tr w:rsidR="00E03D7F" w:rsidRPr="00E03D7F" w14:paraId="70C857A9" w14:textId="77777777" w:rsidTr="004D5D38">
        <w:trPr>
          <w:jc w:val="center"/>
        </w:trPr>
        <w:tc>
          <w:tcPr>
            <w:tcW w:w="2035" w:type="dxa"/>
            <w:tcBorders>
              <w:top w:val="single" w:sz="4" w:space="0" w:color="auto"/>
              <w:left w:val="single" w:sz="4" w:space="0" w:color="auto"/>
              <w:bottom w:val="single" w:sz="4" w:space="0" w:color="auto"/>
              <w:right w:val="single" w:sz="4" w:space="0" w:color="auto"/>
            </w:tcBorders>
            <w:hideMark/>
          </w:tcPr>
          <w:p w14:paraId="0D94F7E7" w14:textId="77777777" w:rsidR="00E03D7F" w:rsidRPr="00E03D7F" w:rsidRDefault="00E03D7F" w:rsidP="00E03D7F">
            <w:pPr>
              <w:keepNext/>
              <w:keepLines/>
              <w:spacing w:after="0"/>
              <w:jc w:val="center"/>
              <w:rPr>
                <w:rFonts w:ascii="Arial" w:eastAsia="宋体" w:hAnsi="Arial"/>
                <w:sz w:val="18"/>
              </w:rPr>
            </w:pPr>
            <w:r w:rsidRPr="00E03D7F">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6F71AB5" w14:textId="5CF00AC8" w:rsidR="00E03D7F" w:rsidRPr="00E03D7F" w:rsidRDefault="00E03D7F" w:rsidP="00E03D7F">
            <w:pPr>
              <w:keepNext/>
              <w:keepLines/>
              <w:spacing w:after="0"/>
              <w:jc w:val="center"/>
              <w:rPr>
                <w:rFonts w:ascii="Arial" w:eastAsia="宋体" w:hAnsi="Arial"/>
                <w:sz w:val="18"/>
              </w:rPr>
            </w:pPr>
            <w:r w:rsidRPr="00E03D7F">
              <w:rPr>
                <w:rFonts w:ascii="Arial" w:eastAsia="宋体" w:hAnsi="Arial" w:cs="v4.2.0"/>
                <w:sz w:val="18"/>
              </w:rPr>
              <w:t>Ceil(5</w:t>
            </w:r>
            <w:del w:id="47" w:author="Chen, Delia (NSB - CN/Hangzhou)" w:date="2019-09-30T13:26:00Z">
              <w:r w:rsidRPr="00E03D7F" w:rsidDel="001F20C8">
                <w:rPr>
                  <w:rFonts w:ascii="Arial" w:eastAsia="宋体" w:hAnsi="Arial" w:cs="v4.2.0"/>
                  <w:sz w:val="18"/>
                </w:rPr>
                <w:delText>*</w:delText>
              </w:r>
            </w:del>
            <w:ins w:id="48" w:author="Chen, Delia (NSB - CN/Hangzhou)" w:date="2019-09-30T13:26:00Z">
              <w:r w:rsidR="001F20C8">
                <w:rPr>
                  <w:rFonts w:ascii="Arial" w:eastAsia="宋体" w:hAnsi="Arial" w:cs="v4.2.0"/>
                  <w:sz w:val="18"/>
                </w:rPr>
                <w:t xml:space="preserve"> </w:t>
              </w:r>
              <w:r w:rsidR="001F20C8" w:rsidRPr="00F1114A">
                <w:rPr>
                  <w:rFonts w:ascii="Arial" w:hAnsi="Arial" w:cs="Arial"/>
                  <w:sz w:val="18"/>
                  <w:szCs w:val="18"/>
                </w:rPr>
                <w:sym w:font="Symbol" w:char="F0B4"/>
              </w:r>
              <w:r w:rsidR="001F20C8">
                <w:rPr>
                  <w:rFonts w:ascii="Arial" w:hAnsi="Arial" w:cs="Arial"/>
                  <w:sz w:val="18"/>
                  <w:szCs w:val="18"/>
                </w:rPr>
                <w:t xml:space="preserve"> </w:t>
              </w:r>
            </w:ins>
            <w:r w:rsidRPr="00E03D7F">
              <w:rPr>
                <w:rFonts w:ascii="Arial" w:eastAsia="宋体" w:hAnsi="Arial" w:cs="v4.2.0"/>
                <w:sz w:val="18"/>
              </w:rPr>
              <w:t>P)</w:t>
            </w:r>
            <w:del w:id="49" w:author="Chen, Delia (NSB - CN/Hangzhou)" w:date="2019-09-30T13:26:00Z">
              <w:r w:rsidRPr="00E03D7F" w:rsidDel="001F20C8">
                <w:rPr>
                  <w:rFonts w:ascii="Arial" w:eastAsia="宋体" w:hAnsi="Arial" w:cs="v4.2.0"/>
                  <w:sz w:val="18"/>
                </w:rPr>
                <w:delText>*</w:delText>
              </w:r>
            </w:del>
            <w:ins w:id="50" w:author="Chen, Delia (NSB - CN/Hangzhou)" w:date="2019-09-30T13:26:00Z">
              <w:r w:rsidR="001F20C8">
                <w:rPr>
                  <w:rFonts w:ascii="Arial" w:eastAsia="宋体" w:hAnsi="Arial" w:cs="v4.2.0"/>
                  <w:sz w:val="18"/>
                </w:rPr>
                <w:t xml:space="preserve"> </w:t>
              </w:r>
              <w:r w:rsidR="001F20C8" w:rsidRPr="00F1114A">
                <w:rPr>
                  <w:rFonts w:ascii="Arial" w:hAnsi="Arial" w:cs="Arial"/>
                  <w:sz w:val="18"/>
                  <w:szCs w:val="18"/>
                </w:rPr>
                <w:sym w:font="Symbol" w:char="F0B4"/>
              </w:r>
              <w:r w:rsidR="001F20C8">
                <w:rPr>
                  <w:rFonts w:ascii="Arial" w:hAnsi="Arial" w:cs="Arial"/>
                  <w:sz w:val="18"/>
                  <w:szCs w:val="18"/>
                </w:rPr>
                <w:t xml:space="preserve"> </w:t>
              </w:r>
            </w:ins>
            <w:r w:rsidRPr="00E03D7F">
              <w:rPr>
                <w:rFonts w:ascii="Arial" w:eastAsia="宋体" w:hAnsi="Arial" w:cs="v4.2.0"/>
                <w:sz w:val="18"/>
              </w:rPr>
              <w:t>T</w:t>
            </w:r>
            <w:r w:rsidRPr="00E03D7F">
              <w:rPr>
                <w:rFonts w:ascii="Arial" w:eastAsia="宋体" w:hAnsi="Arial" w:cs="v4.2.0"/>
                <w:sz w:val="18"/>
                <w:vertAlign w:val="subscript"/>
              </w:rPr>
              <w:t>DRX</w:t>
            </w:r>
          </w:p>
        </w:tc>
      </w:tr>
      <w:tr w:rsidR="00E03D7F" w:rsidRPr="00E03D7F" w14:paraId="03DE384E" w14:textId="77777777" w:rsidTr="004D5D3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0D7DA4A" w14:textId="77777777" w:rsidR="00E03D7F" w:rsidRPr="00E03D7F" w:rsidRDefault="00E03D7F" w:rsidP="00E03D7F">
            <w:pPr>
              <w:keepNext/>
              <w:keepLines/>
              <w:spacing w:after="0"/>
              <w:rPr>
                <w:rFonts w:ascii="Arial" w:eastAsia="宋体" w:hAnsi="Arial" w:cs="v4.2.0"/>
                <w:sz w:val="18"/>
              </w:rPr>
            </w:pPr>
            <w:r w:rsidRPr="00E03D7F">
              <w:rPr>
                <w:rFonts w:ascii="Arial" w:eastAsia="宋体" w:hAnsi="Arial"/>
                <w:sz w:val="18"/>
              </w:rPr>
              <w:t>Note:</w:t>
            </w:r>
            <w:r w:rsidRPr="00E03D7F">
              <w:rPr>
                <w:rFonts w:ascii="Arial" w:eastAsia="宋体" w:hAnsi="Arial"/>
                <w:sz w:val="28"/>
              </w:rPr>
              <w:tab/>
            </w:r>
            <w:r w:rsidRPr="00E03D7F">
              <w:rPr>
                <w:rFonts w:ascii="Arial" w:eastAsia="宋体" w:hAnsi="Arial" w:cs="v4.2.0"/>
                <w:sz w:val="18"/>
              </w:rPr>
              <w:t>T</w:t>
            </w:r>
            <w:r w:rsidRPr="00E03D7F">
              <w:rPr>
                <w:rFonts w:ascii="Arial" w:eastAsia="宋体" w:hAnsi="Arial" w:cs="v4.2.0"/>
                <w:sz w:val="18"/>
                <w:vertAlign w:val="subscript"/>
              </w:rPr>
              <w:t>SSB</w:t>
            </w:r>
            <w:r w:rsidRPr="00E03D7F">
              <w:rPr>
                <w:rFonts w:ascii="Arial" w:eastAsia="宋体" w:hAnsi="Arial"/>
                <w:sz w:val="18"/>
              </w:rPr>
              <w:t xml:space="preserve"> is the periodicity of SSB in the set </w:t>
            </w:r>
            <w:r w:rsidRPr="00E03D7F">
              <w:rPr>
                <w:rFonts w:eastAsia="宋体"/>
                <w:iCs/>
                <w:noProof/>
                <w:position w:val="-10"/>
                <w:lang w:val="en-US" w:eastAsia="zh-CN"/>
              </w:rPr>
              <w:drawing>
                <wp:inline distT="0" distB="0" distL="0" distR="0" wp14:anchorId="497BBC53" wp14:editId="2AF49F6F">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03D7F">
              <w:rPr>
                <w:rFonts w:ascii="Arial" w:eastAsia="宋体" w:hAnsi="Arial"/>
                <w:sz w:val="18"/>
              </w:rPr>
              <w:t>.</w:t>
            </w:r>
            <w:r w:rsidRPr="00E03D7F">
              <w:rPr>
                <w:rFonts w:ascii="Arial" w:eastAsia="宋体" w:hAnsi="Arial" w:cs="v4.2.0"/>
                <w:sz w:val="18"/>
              </w:rPr>
              <w:t xml:space="preserve"> T</w:t>
            </w:r>
            <w:r w:rsidRPr="00E03D7F">
              <w:rPr>
                <w:rFonts w:ascii="Arial" w:eastAsia="宋体" w:hAnsi="Arial" w:cs="v4.2.0"/>
                <w:sz w:val="18"/>
                <w:vertAlign w:val="subscript"/>
              </w:rPr>
              <w:t>DRX</w:t>
            </w:r>
            <w:r w:rsidRPr="00E03D7F">
              <w:rPr>
                <w:rFonts w:ascii="Arial" w:eastAsia="宋体" w:hAnsi="Arial"/>
                <w:sz w:val="18"/>
              </w:rPr>
              <w:t xml:space="preserve"> is the DRX cycle length.</w:t>
            </w:r>
          </w:p>
        </w:tc>
      </w:tr>
    </w:tbl>
    <w:p w14:paraId="7F22BFA1" w14:textId="77777777" w:rsidR="00E03D7F" w:rsidRPr="00E03D7F" w:rsidRDefault="00E03D7F" w:rsidP="00E03D7F">
      <w:pPr>
        <w:rPr>
          <w:rFonts w:eastAsia="?? ??"/>
        </w:rPr>
      </w:pPr>
    </w:p>
    <w:p w14:paraId="731E85A3" w14:textId="77777777" w:rsidR="00E03D7F" w:rsidRPr="00E03D7F" w:rsidRDefault="00E03D7F" w:rsidP="00E03D7F">
      <w:pPr>
        <w:keepNext/>
        <w:keepLines/>
        <w:spacing w:before="60"/>
        <w:jc w:val="center"/>
        <w:rPr>
          <w:rFonts w:ascii="Arial" w:eastAsia="宋体" w:hAnsi="Arial"/>
          <w:b/>
        </w:rPr>
      </w:pPr>
      <w:r w:rsidRPr="00E03D7F">
        <w:rPr>
          <w:rFonts w:ascii="Arial" w:eastAsia="宋体" w:hAnsi="Arial"/>
          <w:b/>
        </w:rPr>
        <w:t>Table 8.5.2.2-2: Evaluation period T</w:t>
      </w:r>
      <w:r w:rsidRPr="00E03D7F">
        <w:rPr>
          <w:rFonts w:ascii="Arial" w:eastAsia="宋体" w:hAnsi="Arial"/>
          <w:b/>
          <w:vertAlign w:val="subscript"/>
        </w:rPr>
        <w:t>Evaluate_BFD_SSB</w:t>
      </w:r>
      <w:r w:rsidRPr="00E03D7F">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03D7F" w:rsidRPr="00E03D7F" w14:paraId="0794852B" w14:textId="77777777" w:rsidTr="004D5D38">
        <w:trPr>
          <w:jc w:val="center"/>
        </w:trPr>
        <w:tc>
          <w:tcPr>
            <w:tcW w:w="2035" w:type="dxa"/>
            <w:tcBorders>
              <w:top w:val="single" w:sz="4" w:space="0" w:color="auto"/>
              <w:left w:val="single" w:sz="4" w:space="0" w:color="auto"/>
              <w:bottom w:val="single" w:sz="4" w:space="0" w:color="auto"/>
              <w:right w:val="single" w:sz="4" w:space="0" w:color="auto"/>
            </w:tcBorders>
            <w:hideMark/>
          </w:tcPr>
          <w:p w14:paraId="74F9ABAF" w14:textId="77777777" w:rsidR="00E03D7F" w:rsidRPr="00E03D7F" w:rsidRDefault="00E03D7F" w:rsidP="00E03D7F">
            <w:pPr>
              <w:keepNext/>
              <w:keepLines/>
              <w:spacing w:after="0"/>
              <w:jc w:val="center"/>
              <w:rPr>
                <w:rFonts w:ascii="Arial" w:eastAsia="宋体" w:hAnsi="Arial"/>
                <w:b/>
                <w:sz w:val="18"/>
              </w:rPr>
            </w:pPr>
            <w:r w:rsidRPr="00E03D7F">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3C40F3" w14:textId="77777777" w:rsidR="00E03D7F" w:rsidRPr="00E03D7F" w:rsidRDefault="00E03D7F" w:rsidP="00E03D7F">
            <w:pPr>
              <w:keepNext/>
              <w:keepLines/>
              <w:spacing w:after="0"/>
              <w:jc w:val="center"/>
              <w:rPr>
                <w:rFonts w:ascii="Arial" w:eastAsia="宋体" w:hAnsi="Arial"/>
                <w:b/>
                <w:sz w:val="18"/>
              </w:rPr>
            </w:pPr>
            <w:r w:rsidRPr="00E03D7F">
              <w:rPr>
                <w:rFonts w:ascii="Arial" w:eastAsia="宋体" w:hAnsi="Arial"/>
                <w:b/>
                <w:sz w:val="18"/>
              </w:rPr>
              <w:t>T</w:t>
            </w:r>
            <w:r w:rsidRPr="00E03D7F">
              <w:rPr>
                <w:rFonts w:ascii="Arial" w:eastAsia="宋体" w:hAnsi="Arial"/>
                <w:b/>
                <w:sz w:val="18"/>
                <w:vertAlign w:val="subscript"/>
              </w:rPr>
              <w:t>Evaluate_BFD_SSB</w:t>
            </w:r>
            <w:r w:rsidRPr="00E03D7F">
              <w:rPr>
                <w:rFonts w:ascii="Arial" w:eastAsia="宋体" w:hAnsi="Arial"/>
                <w:b/>
                <w:sz w:val="18"/>
              </w:rPr>
              <w:t xml:space="preserve"> (ms) </w:t>
            </w:r>
          </w:p>
        </w:tc>
      </w:tr>
      <w:tr w:rsidR="00E03D7F" w:rsidRPr="00E03D7F" w14:paraId="7E31A305" w14:textId="77777777" w:rsidTr="004D5D38">
        <w:trPr>
          <w:jc w:val="center"/>
        </w:trPr>
        <w:tc>
          <w:tcPr>
            <w:tcW w:w="2035" w:type="dxa"/>
            <w:tcBorders>
              <w:top w:val="single" w:sz="4" w:space="0" w:color="auto"/>
              <w:left w:val="single" w:sz="4" w:space="0" w:color="auto"/>
              <w:bottom w:val="single" w:sz="4" w:space="0" w:color="auto"/>
              <w:right w:val="single" w:sz="4" w:space="0" w:color="auto"/>
            </w:tcBorders>
            <w:hideMark/>
          </w:tcPr>
          <w:p w14:paraId="67C582C2" w14:textId="77777777" w:rsidR="00E03D7F" w:rsidRPr="00E03D7F" w:rsidRDefault="00E03D7F" w:rsidP="00E03D7F">
            <w:pPr>
              <w:keepNext/>
              <w:keepLines/>
              <w:spacing w:after="0"/>
              <w:jc w:val="center"/>
              <w:rPr>
                <w:rFonts w:ascii="Arial" w:eastAsia="宋体" w:hAnsi="Arial"/>
                <w:sz w:val="18"/>
              </w:rPr>
            </w:pPr>
            <w:r w:rsidRPr="00E03D7F">
              <w:rPr>
                <w:rFonts w:ascii="Arial" w:eastAsia="宋体"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F3638E6" w14:textId="28B17802" w:rsidR="00E03D7F" w:rsidRPr="00E03D7F" w:rsidRDefault="00E03D7F" w:rsidP="00E03D7F">
            <w:pPr>
              <w:keepNext/>
              <w:keepLines/>
              <w:spacing w:after="0"/>
              <w:jc w:val="center"/>
              <w:rPr>
                <w:rFonts w:ascii="Arial" w:eastAsia="宋体" w:hAnsi="Arial"/>
                <w:sz w:val="18"/>
              </w:rPr>
            </w:pPr>
            <w:r w:rsidRPr="00E03D7F">
              <w:rPr>
                <w:rFonts w:ascii="Arial" w:eastAsia="宋体" w:hAnsi="Arial" w:cs="v4.2.0"/>
                <w:sz w:val="18"/>
              </w:rPr>
              <w:t>Max(</w:t>
            </w:r>
            <w:del w:id="51" w:author="Chen, Delia (NSB - CN/Hangzhou)" w:date="2019-09-30T13:25:00Z">
              <w:r w:rsidRPr="00E03D7F" w:rsidDel="00805685">
                <w:rPr>
                  <w:rFonts w:ascii="Arial" w:eastAsia="宋体" w:hAnsi="Arial" w:cs="v4.2.0"/>
                  <w:sz w:val="18"/>
                </w:rPr>
                <w:delText>[</w:delText>
              </w:r>
            </w:del>
            <w:r w:rsidRPr="00E03D7F">
              <w:rPr>
                <w:rFonts w:ascii="Arial" w:eastAsia="宋体" w:hAnsi="Arial" w:cs="v4.2.0"/>
                <w:sz w:val="18"/>
              </w:rPr>
              <w:t>50</w:t>
            </w:r>
            <w:del w:id="52" w:author="Chen, Delia (NSB - CN/Hangzhou)" w:date="2019-09-30T13:25:00Z">
              <w:r w:rsidRPr="00E03D7F" w:rsidDel="00805685">
                <w:rPr>
                  <w:rFonts w:ascii="Arial" w:eastAsia="宋体" w:hAnsi="Arial" w:cs="v4.2.0"/>
                  <w:sz w:val="18"/>
                </w:rPr>
                <w:delText>]</w:delText>
              </w:r>
            </w:del>
            <w:r w:rsidRPr="00E03D7F">
              <w:rPr>
                <w:rFonts w:ascii="Arial" w:eastAsia="宋体" w:hAnsi="Arial" w:cs="v4.2.0"/>
                <w:sz w:val="18"/>
              </w:rPr>
              <w:t>, C</w:t>
            </w:r>
            <w:del w:id="53" w:author="Chen, Delia (NSB - CN/Hangzhou)" w:date="2019-09-30T13:25:00Z">
              <w:r w:rsidRPr="00E03D7F" w:rsidDel="001F20C8">
                <w:rPr>
                  <w:rFonts w:ascii="Arial" w:eastAsia="宋体" w:hAnsi="Arial" w:cs="v4.2.0"/>
                  <w:sz w:val="18"/>
                </w:rPr>
                <w:delText>c</w:delText>
              </w:r>
            </w:del>
            <w:r w:rsidRPr="00E03D7F">
              <w:rPr>
                <w:rFonts w:ascii="Arial" w:eastAsia="宋体" w:hAnsi="Arial" w:cs="v4.2.0"/>
                <w:sz w:val="18"/>
              </w:rPr>
              <w:t>eil(5</w:t>
            </w:r>
            <w:del w:id="54" w:author="Chen, Delia (NSB - CN/Hangzhou)" w:date="2019-09-30T13:26:00Z">
              <w:r w:rsidRPr="00E03D7F" w:rsidDel="001F20C8">
                <w:rPr>
                  <w:rFonts w:ascii="Arial" w:eastAsia="宋体" w:hAnsi="Arial" w:cs="v4.2.0"/>
                  <w:sz w:val="18"/>
                </w:rPr>
                <w:delText>*</w:delText>
              </w:r>
            </w:del>
            <w:ins w:id="55" w:author="Chen, Delia (NSB - CN/Hangzhou)" w:date="2019-09-30T13:26:00Z">
              <w:r w:rsidR="001F20C8">
                <w:rPr>
                  <w:rFonts w:ascii="Arial" w:eastAsia="宋体" w:hAnsi="Arial" w:cs="v4.2.0"/>
                  <w:sz w:val="18"/>
                </w:rPr>
                <w:t xml:space="preserve"> </w:t>
              </w:r>
              <w:r w:rsidR="001F20C8" w:rsidRPr="00F1114A">
                <w:rPr>
                  <w:rFonts w:ascii="Arial" w:hAnsi="Arial" w:cs="Arial"/>
                  <w:sz w:val="18"/>
                  <w:szCs w:val="18"/>
                </w:rPr>
                <w:sym w:font="Symbol" w:char="F0B4"/>
              </w:r>
              <w:r w:rsidR="001F20C8">
                <w:rPr>
                  <w:rFonts w:ascii="Arial" w:hAnsi="Arial" w:cs="Arial"/>
                  <w:sz w:val="18"/>
                  <w:szCs w:val="18"/>
                </w:rPr>
                <w:t xml:space="preserve"> </w:t>
              </w:r>
            </w:ins>
            <w:r w:rsidRPr="00E03D7F">
              <w:rPr>
                <w:rFonts w:ascii="Arial" w:eastAsia="宋体" w:hAnsi="Arial" w:cs="v4.2.0"/>
                <w:sz w:val="18"/>
              </w:rPr>
              <w:t>P</w:t>
            </w:r>
            <w:del w:id="56" w:author="Chen, Delia (NSB - CN/Hangzhou)" w:date="2019-09-30T13:26:00Z">
              <w:r w:rsidRPr="00E03D7F" w:rsidDel="001F20C8">
                <w:rPr>
                  <w:rFonts w:ascii="Arial" w:eastAsia="宋体" w:hAnsi="Arial" w:cs="v4.2.0"/>
                  <w:sz w:val="18"/>
                </w:rPr>
                <w:delText>*</w:delText>
              </w:r>
            </w:del>
            <w:ins w:id="57" w:author="Chen, Delia (NSB - CN/Hangzhou)" w:date="2019-09-30T13:26:00Z">
              <w:r w:rsidR="001F20C8">
                <w:rPr>
                  <w:rFonts w:ascii="Arial" w:eastAsia="宋体" w:hAnsi="Arial" w:cs="v4.2.0"/>
                  <w:sz w:val="18"/>
                </w:rPr>
                <w:t xml:space="preserve"> </w:t>
              </w:r>
              <w:r w:rsidR="001F20C8" w:rsidRPr="00F1114A">
                <w:rPr>
                  <w:rFonts w:ascii="Arial" w:hAnsi="Arial" w:cs="Arial"/>
                  <w:sz w:val="18"/>
                  <w:szCs w:val="18"/>
                </w:rPr>
                <w:sym w:font="Symbol" w:char="F0B4"/>
              </w:r>
              <w:r w:rsidR="001F20C8">
                <w:rPr>
                  <w:rFonts w:ascii="Arial" w:hAnsi="Arial" w:cs="Arial"/>
                  <w:sz w:val="18"/>
                  <w:szCs w:val="18"/>
                </w:rPr>
                <w:t xml:space="preserve"> </w:t>
              </w:r>
            </w:ins>
            <w:r w:rsidRPr="00E03D7F">
              <w:rPr>
                <w:rFonts w:ascii="Arial" w:eastAsia="宋体" w:hAnsi="Arial" w:cs="v4.2.0"/>
                <w:sz w:val="18"/>
              </w:rPr>
              <w:t>N)</w:t>
            </w:r>
            <w:del w:id="58" w:author="Chen, Delia (NSB - CN/Hangzhou)" w:date="2019-09-30T13:27:00Z">
              <w:r w:rsidRPr="00E03D7F" w:rsidDel="001F20C8">
                <w:rPr>
                  <w:rFonts w:ascii="Arial" w:eastAsia="宋体" w:hAnsi="Arial" w:cs="v4.2.0"/>
                  <w:sz w:val="18"/>
                </w:rPr>
                <w:delText>*</w:delText>
              </w:r>
            </w:del>
            <w:ins w:id="59" w:author="Chen, Delia (NSB - CN/Hangzhou)" w:date="2019-09-30T13:27:00Z">
              <w:r w:rsidR="001F20C8">
                <w:rPr>
                  <w:rFonts w:ascii="Arial" w:eastAsia="宋体" w:hAnsi="Arial" w:cs="v4.2.0"/>
                  <w:sz w:val="18"/>
                </w:rPr>
                <w:t xml:space="preserve"> </w:t>
              </w:r>
              <w:r w:rsidR="001F20C8" w:rsidRPr="00F1114A">
                <w:rPr>
                  <w:rFonts w:ascii="Arial" w:hAnsi="Arial" w:cs="Arial"/>
                  <w:sz w:val="18"/>
                  <w:szCs w:val="18"/>
                </w:rPr>
                <w:sym w:font="Symbol" w:char="F0B4"/>
              </w:r>
              <w:r w:rsidR="001F20C8">
                <w:rPr>
                  <w:rFonts w:ascii="Arial" w:hAnsi="Arial" w:cs="Arial"/>
                  <w:sz w:val="18"/>
                  <w:szCs w:val="18"/>
                </w:rPr>
                <w:t xml:space="preserve"> </w:t>
              </w:r>
            </w:ins>
            <w:r w:rsidRPr="00E03D7F">
              <w:rPr>
                <w:rFonts w:ascii="Arial" w:eastAsia="宋体" w:hAnsi="Arial" w:cs="v4.2.0"/>
                <w:sz w:val="18"/>
              </w:rPr>
              <w:t>T</w:t>
            </w:r>
            <w:r w:rsidRPr="00E03D7F">
              <w:rPr>
                <w:rFonts w:ascii="Arial" w:eastAsia="宋体" w:hAnsi="Arial" w:cs="v4.2.0"/>
                <w:sz w:val="18"/>
                <w:vertAlign w:val="subscript"/>
              </w:rPr>
              <w:t>SSB</w:t>
            </w:r>
            <w:r w:rsidRPr="00E03D7F">
              <w:rPr>
                <w:rFonts w:ascii="Arial" w:eastAsia="宋体" w:hAnsi="Arial" w:cs="v4.2.0"/>
                <w:sz w:val="18"/>
              </w:rPr>
              <w:t>)</w:t>
            </w:r>
          </w:p>
        </w:tc>
      </w:tr>
      <w:tr w:rsidR="00E03D7F" w:rsidRPr="00E03D7F" w14:paraId="5B67B135" w14:textId="77777777" w:rsidTr="004D5D38">
        <w:trPr>
          <w:jc w:val="center"/>
        </w:trPr>
        <w:tc>
          <w:tcPr>
            <w:tcW w:w="2035" w:type="dxa"/>
            <w:tcBorders>
              <w:top w:val="single" w:sz="4" w:space="0" w:color="auto"/>
              <w:left w:val="single" w:sz="4" w:space="0" w:color="auto"/>
              <w:bottom w:val="single" w:sz="4" w:space="0" w:color="auto"/>
              <w:right w:val="single" w:sz="4" w:space="0" w:color="auto"/>
            </w:tcBorders>
            <w:hideMark/>
          </w:tcPr>
          <w:p w14:paraId="5148045B" w14:textId="77777777" w:rsidR="00E03D7F" w:rsidRPr="00E03D7F" w:rsidRDefault="00E03D7F" w:rsidP="00E03D7F">
            <w:pPr>
              <w:keepNext/>
              <w:keepLines/>
              <w:spacing w:after="0"/>
              <w:jc w:val="center"/>
              <w:rPr>
                <w:rFonts w:ascii="Arial" w:eastAsia="宋体" w:hAnsi="Arial"/>
                <w:sz w:val="18"/>
              </w:rPr>
            </w:pPr>
            <w:r w:rsidRPr="00E03D7F">
              <w:rPr>
                <w:rFonts w:ascii="Arial" w:eastAsia="宋体" w:hAnsi="Arial"/>
                <w:sz w:val="18"/>
              </w:rPr>
              <w:t xml:space="preserve">DRX cycle </w:t>
            </w:r>
            <w:r w:rsidRPr="00E03D7F">
              <w:rPr>
                <w:rFonts w:ascii="Arial" w:eastAsia="宋体" w:hAnsi="Arial" w:cs="Arial" w:hint="eastAsia"/>
                <w:sz w:val="18"/>
              </w:rPr>
              <w:t>≤</w:t>
            </w:r>
            <w:r w:rsidRPr="00E03D7F">
              <w:rPr>
                <w:rFonts w:ascii="Arial" w:eastAsia="宋体" w:hAnsi="Arial" w:cs="Arial"/>
                <w:sz w:val="18"/>
              </w:rPr>
              <w:t xml:space="preserve"> </w:t>
            </w:r>
            <w:r w:rsidRPr="00E03D7F">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52DBF58B" w14:textId="5500CA3F" w:rsidR="00E03D7F" w:rsidRPr="00E03D7F" w:rsidRDefault="00E03D7F" w:rsidP="00E03D7F">
            <w:pPr>
              <w:keepNext/>
              <w:keepLines/>
              <w:spacing w:after="0"/>
              <w:jc w:val="center"/>
              <w:rPr>
                <w:rFonts w:ascii="Arial" w:eastAsia="宋体" w:hAnsi="Arial"/>
                <w:sz w:val="18"/>
              </w:rPr>
            </w:pPr>
            <w:r w:rsidRPr="00E03D7F">
              <w:rPr>
                <w:rFonts w:ascii="Arial" w:eastAsia="宋体" w:hAnsi="Arial" w:cs="v4.2.0"/>
                <w:sz w:val="18"/>
              </w:rPr>
              <w:t>Mmax(</w:t>
            </w:r>
            <w:del w:id="60" w:author="Chen, Delia (NSB - CN/Hangzhou)" w:date="2019-09-30T13:25:00Z">
              <w:r w:rsidRPr="00E03D7F" w:rsidDel="00805685">
                <w:rPr>
                  <w:rFonts w:ascii="Arial" w:eastAsia="宋体" w:hAnsi="Arial" w:cs="v4.2.0"/>
                  <w:sz w:val="18"/>
                </w:rPr>
                <w:delText>[</w:delText>
              </w:r>
            </w:del>
            <w:r w:rsidRPr="00E03D7F">
              <w:rPr>
                <w:rFonts w:ascii="Arial" w:eastAsia="宋体" w:hAnsi="Arial" w:cs="v4.2.0"/>
                <w:sz w:val="18"/>
              </w:rPr>
              <w:t>50</w:t>
            </w:r>
            <w:del w:id="61" w:author="Chen, Delia (NSB - CN/Hangzhou)" w:date="2019-09-30T13:25:00Z">
              <w:r w:rsidRPr="00E03D7F" w:rsidDel="00805685">
                <w:rPr>
                  <w:rFonts w:ascii="Arial" w:eastAsia="宋体" w:hAnsi="Arial" w:cs="v4.2.0"/>
                  <w:sz w:val="18"/>
                </w:rPr>
                <w:delText>]</w:delText>
              </w:r>
            </w:del>
            <w:r w:rsidRPr="00E03D7F">
              <w:rPr>
                <w:rFonts w:ascii="Arial" w:eastAsia="宋体" w:hAnsi="Arial" w:cs="v4.2.0"/>
                <w:sz w:val="18"/>
              </w:rPr>
              <w:t>, C</w:t>
            </w:r>
            <w:del w:id="62" w:author="Chen, Delia (NSB - CN/Hangzhou)" w:date="2019-09-30T13:25:00Z">
              <w:r w:rsidRPr="00E03D7F" w:rsidDel="001F20C8">
                <w:rPr>
                  <w:rFonts w:ascii="Arial" w:eastAsia="宋体" w:hAnsi="Arial" w:cs="v4.2.0"/>
                  <w:sz w:val="18"/>
                </w:rPr>
                <w:delText>c</w:delText>
              </w:r>
            </w:del>
            <w:r w:rsidRPr="00E03D7F">
              <w:rPr>
                <w:rFonts w:ascii="Arial" w:eastAsia="宋体" w:hAnsi="Arial" w:cs="v4.2.0"/>
                <w:sz w:val="18"/>
              </w:rPr>
              <w:t>eil(7.5</w:t>
            </w:r>
            <w:del w:id="63" w:author="Chen, Delia (NSB - CN/Hangzhou)" w:date="2019-09-30T13:27:00Z">
              <w:r w:rsidRPr="00E03D7F" w:rsidDel="001F20C8">
                <w:rPr>
                  <w:rFonts w:ascii="Arial" w:eastAsia="宋体" w:hAnsi="Arial" w:cs="v4.2.0"/>
                  <w:sz w:val="18"/>
                </w:rPr>
                <w:delText>*</w:delText>
              </w:r>
            </w:del>
            <w:ins w:id="64" w:author="Chen, Delia (NSB - CN/Hangzhou)" w:date="2019-09-30T13:27:00Z">
              <w:r w:rsidR="001F20C8">
                <w:rPr>
                  <w:rFonts w:ascii="Arial" w:eastAsia="宋体" w:hAnsi="Arial" w:cs="v4.2.0"/>
                  <w:sz w:val="18"/>
                </w:rPr>
                <w:t xml:space="preserve"> </w:t>
              </w:r>
              <w:r w:rsidR="001F20C8" w:rsidRPr="00F1114A">
                <w:rPr>
                  <w:rFonts w:ascii="Arial" w:hAnsi="Arial" w:cs="Arial"/>
                  <w:sz w:val="18"/>
                  <w:szCs w:val="18"/>
                </w:rPr>
                <w:sym w:font="Symbol" w:char="F0B4"/>
              </w:r>
              <w:r w:rsidR="001F20C8">
                <w:rPr>
                  <w:rFonts w:ascii="Arial" w:hAnsi="Arial" w:cs="Arial"/>
                  <w:sz w:val="18"/>
                  <w:szCs w:val="18"/>
                </w:rPr>
                <w:t xml:space="preserve"> </w:t>
              </w:r>
            </w:ins>
            <w:r w:rsidRPr="00E03D7F">
              <w:rPr>
                <w:rFonts w:ascii="Arial" w:eastAsia="宋体" w:hAnsi="Arial" w:cs="v4.2.0"/>
                <w:sz w:val="18"/>
              </w:rPr>
              <w:t>P</w:t>
            </w:r>
            <w:del w:id="65" w:author="Chen, Delia (NSB - CN/Hangzhou)" w:date="2019-09-30T13:27:00Z">
              <w:r w:rsidRPr="00E03D7F" w:rsidDel="001F20C8">
                <w:rPr>
                  <w:rFonts w:ascii="Arial" w:eastAsia="宋体" w:hAnsi="Arial" w:cs="v4.2.0"/>
                  <w:sz w:val="18"/>
                </w:rPr>
                <w:delText>*</w:delText>
              </w:r>
            </w:del>
            <w:ins w:id="66" w:author="Chen, Delia (NSB - CN/Hangzhou)" w:date="2019-09-30T13:27:00Z">
              <w:r w:rsidR="001F20C8">
                <w:rPr>
                  <w:rFonts w:ascii="Arial" w:eastAsia="宋体" w:hAnsi="Arial" w:cs="v4.2.0"/>
                  <w:sz w:val="18"/>
                </w:rPr>
                <w:t xml:space="preserve"> </w:t>
              </w:r>
              <w:r w:rsidR="001F20C8" w:rsidRPr="00F1114A">
                <w:rPr>
                  <w:rFonts w:ascii="Arial" w:hAnsi="Arial" w:cs="Arial"/>
                  <w:sz w:val="18"/>
                  <w:szCs w:val="18"/>
                </w:rPr>
                <w:sym w:font="Symbol" w:char="F0B4"/>
              </w:r>
              <w:r w:rsidR="001F20C8">
                <w:rPr>
                  <w:rFonts w:ascii="Arial" w:hAnsi="Arial" w:cs="Arial"/>
                  <w:sz w:val="18"/>
                  <w:szCs w:val="18"/>
                </w:rPr>
                <w:t xml:space="preserve"> </w:t>
              </w:r>
            </w:ins>
            <w:r w:rsidRPr="00E03D7F">
              <w:rPr>
                <w:rFonts w:ascii="Arial" w:eastAsia="宋体" w:hAnsi="Arial" w:cs="v4.2.0"/>
                <w:sz w:val="18"/>
              </w:rPr>
              <w:t>N)</w:t>
            </w:r>
            <w:del w:id="67" w:author="Chen, Delia (NSB - CN/Hangzhou)" w:date="2019-09-30T13:27:00Z">
              <w:r w:rsidRPr="00E03D7F" w:rsidDel="001F20C8">
                <w:rPr>
                  <w:rFonts w:ascii="Arial" w:eastAsia="宋体" w:hAnsi="Arial" w:cs="v4.2.0"/>
                  <w:sz w:val="18"/>
                </w:rPr>
                <w:delText>*</w:delText>
              </w:r>
            </w:del>
            <w:ins w:id="68" w:author="Chen, Delia (NSB - CN/Hangzhou)" w:date="2019-09-30T13:27:00Z">
              <w:r w:rsidR="001F20C8">
                <w:rPr>
                  <w:rFonts w:ascii="Arial" w:eastAsia="宋体" w:hAnsi="Arial" w:cs="v4.2.0"/>
                  <w:sz w:val="18"/>
                </w:rPr>
                <w:t xml:space="preserve"> </w:t>
              </w:r>
              <w:r w:rsidR="001F20C8" w:rsidRPr="00F1114A">
                <w:rPr>
                  <w:rFonts w:ascii="Arial" w:hAnsi="Arial" w:cs="Arial"/>
                  <w:sz w:val="18"/>
                  <w:szCs w:val="18"/>
                </w:rPr>
                <w:sym w:font="Symbol" w:char="F0B4"/>
              </w:r>
              <w:r w:rsidR="001F20C8">
                <w:rPr>
                  <w:rFonts w:ascii="Arial" w:hAnsi="Arial" w:cs="Arial"/>
                  <w:sz w:val="18"/>
                  <w:szCs w:val="18"/>
                </w:rPr>
                <w:t xml:space="preserve"> </w:t>
              </w:r>
            </w:ins>
            <w:r w:rsidRPr="00E03D7F">
              <w:rPr>
                <w:rFonts w:ascii="Arial" w:eastAsia="宋体" w:hAnsi="Arial" w:cs="v4.2.0"/>
                <w:sz w:val="18"/>
              </w:rPr>
              <w:t>M</w:t>
            </w:r>
            <w:del w:id="69" w:author="Chen, Delia (NSB - CN/Hangzhou)" w:date="2019-09-30T13:25:00Z">
              <w:r w:rsidRPr="00E03D7F" w:rsidDel="001F20C8">
                <w:rPr>
                  <w:rFonts w:ascii="Arial" w:eastAsia="宋体" w:hAnsi="Arial" w:cs="v4.2.0"/>
                  <w:sz w:val="18"/>
                </w:rPr>
                <w:delText>m</w:delText>
              </w:r>
            </w:del>
            <w:r w:rsidRPr="00E03D7F">
              <w:rPr>
                <w:rFonts w:ascii="Arial" w:eastAsia="宋体" w:hAnsi="Arial" w:cs="v4.2.0"/>
                <w:sz w:val="18"/>
              </w:rPr>
              <w:t>ax(T</w:t>
            </w:r>
            <w:r w:rsidRPr="00E03D7F">
              <w:rPr>
                <w:rFonts w:ascii="Arial" w:eastAsia="宋体" w:hAnsi="Arial" w:cs="v4.2.0"/>
                <w:sz w:val="18"/>
                <w:vertAlign w:val="subscript"/>
              </w:rPr>
              <w:t>DRX</w:t>
            </w:r>
            <w:r w:rsidRPr="00E03D7F">
              <w:rPr>
                <w:rFonts w:ascii="Arial" w:eastAsia="宋体" w:hAnsi="Arial" w:cs="v4.2.0"/>
                <w:sz w:val="18"/>
              </w:rPr>
              <w:t>,T</w:t>
            </w:r>
            <w:r w:rsidRPr="00E03D7F">
              <w:rPr>
                <w:rFonts w:ascii="Arial" w:eastAsia="宋体" w:hAnsi="Arial" w:cs="v4.2.0"/>
                <w:sz w:val="18"/>
                <w:vertAlign w:val="subscript"/>
              </w:rPr>
              <w:t>SSB</w:t>
            </w:r>
            <w:r w:rsidRPr="00E03D7F">
              <w:rPr>
                <w:rFonts w:ascii="Arial" w:eastAsia="宋体" w:hAnsi="Arial" w:cs="v4.2.0"/>
                <w:sz w:val="18"/>
              </w:rPr>
              <w:t>))</w:t>
            </w:r>
          </w:p>
        </w:tc>
      </w:tr>
      <w:tr w:rsidR="00E03D7F" w:rsidRPr="00E03D7F" w14:paraId="7E84AD58" w14:textId="77777777" w:rsidTr="004D5D38">
        <w:trPr>
          <w:jc w:val="center"/>
        </w:trPr>
        <w:tc>
          <w:tcPr>
            <w:tcW w:w="2035" w:type="dxa"/>
            <w:tcBorders>
              <w:top w:val="single" w:sz="4" w:space="0" w:color="auto"/>
              <w:left w:val="single" w:sz="4" w:space="0" w:color="auto"/>
              <w:bottom w:val="single" w:sz="4" w:space="0" w:color="auto"/>
              <w:right w:val="single" w:sz="4" w:space="0" w:color="auto"/>
            </w:tcBorders>
            <w:hideMark/>
          </w:tcPr>
          <w:p w14:paraId="340624AF" w14:textId="77777777" w:rsidR="00E03D7F" w:rsidRPr="00E03D7F" w:rsidRDefault="00E03D7F" w:rsidP="00E03D7F">
            <w:pPr>
              <w:keepNext/>
              <w:keepLines/>
              <w:spacing w:after="0"/>
              <w:jc w:val="center"/>
              <w:rPr>
                <w:rFonts w:ascii="Arial" w:eastAsia="宋体" w:hAnsi="Arial"/>
                <w:sz w:val="18"/>
              </w:rPr>
            </w:pPr>
            <w:r w:rsidRPr="00E03D7F">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ABA0CA9" w14:textId="079C39E4" w:rsidR="00E03D7F" w:rsidRPr="00E03D7F" w:rsidRDefault="00E03D7F" w:rsidP="00E03D7F">
            <w:pPr>
              <w:keepNext/>
              <w:keepLines/>
              <w:spacing w:after="0"/>
              <w:jc w:val="center"/>
              <w:rPr>
                <w:rFonts w:ascii="Arial" w:eastAsia="宋体" w:hAnsi="Arial"/>
                <w:sz w:val="18"/>
              </w:rPr>
            </w:pPr>
            <w:r w:rsidRPr="00E03D7F">
              <w:rPr>
                <w:rFonts w:ascii="Arial" w:eastAsia="宋体" w:hAnsi="Arial" w:cs="v4.2.0"/>
                <w:sz w:val="18"/>
              </w:rPr>
              <w:t>C</w:t>
            </w:r>
            <w:del w:id="70" w:author="Chen, Delia (NSB - CN/Hangzhou)" w:date="2019-09-30T13:25:00Z">
              <w:r w:rsidRPr="00E03D7F" w:rsidDel="001F20C8">
                <w:rPr>
                  <w:rFonts w:ascii="Arial" w:eastAsia="宋体" w:hAnsi="Arial" w:cs="v4.2.0"/>
                  <w:sz w:val="18"/>
                </w:rPr>
                <w:delText>c</w:delText>
              </w:r>
            </w:del>
            <w:r w:rsidRPr="00E03D7F">
              <w:rPr>
                <w:rFonts w:ascii="Arial" w:eastAsia="宋体" w:hAnsi="Arial" w:cs="v4.2.0"/>
                <w:sz w:val="18"/>
              </w:rPr>
              <w:t>eil(5</w:t>
            </w:r>
            <w:del w:id="71" w:author="Chen, Delia (NSB - CN/Hangzhou)" w:date="2019-09-30T13:27:00Z">
              <w:r w:rsidRPr="00E03D7F" w:rsidDel="001F20C8">
                <w:rPr>
                  <w:rFonts w:ascii="Arial" w:eastAsia="宋体" w:hAnsi="Arial" w:cs="v4.2.0"/>
                  <w:sz w:val="18"/>
                </w:rPr>
                <w:delText>*</w:delText>
              </w:r>
            </w:del>
            <w:ins w:id="72" w:author="Chen, Delia (NSB - CN/Hangzhou)" w:date="2019-09-30T13:27:00Z">
              <w:r w:rsidR="001F20C8">
                <w:rPr>
                  <w:rFonts w:ascii="Arial" w:eastAsia="宋体" w:hAnsi="Arial" w:cs="v4.2.0"/>
                  <w:sz w:val="18"/>
                </w:rPr>
                <w:t xml:space="preserve"> </w:t>
              </w:r>
              <w:r w:rsidR="001F20C8" w:rsidRPr="00F1114A">
                <w:rPr>
                  <w:rFonts w:ascii="Arial" w:hAnsi="Arial" w:cs="Arial"/>
                  <w:sz w:val="18"/>
                  <w:szCs w:val="18"/>
                </w:rPr>
                <w:sym w:font="Symbol" w:char="F0B4"/>
              </w:r>
              <w:r w:rsidR="001F20C8">
                <w:rPr>
                  <w:rFonts w:ascii="Arial" w:hAnsi="Arial" w:cs="Arial"/>
                  <w:sz w:val="18"/>
                  <w:szCs w:val="18"/>
                </w:rPr>
                <w:t xml:space="preserve"> </w:t>
              </w:r>
            </w:ins>
            <w:r w:rsidRPr="00E03D7F">
              <w:rPr>
                <w:rFonts w:ascii="Arial" w:eastAsia="宋体" w:hAnsi="Arial" w:cs="v4.2.0"/>
                <w:sz w:val="18"/>
              </w:rPr>
              <w:t>P</w:t>
            </w:r>
            <w:del w:id="73" w:author="Chen, Delia (NSB - CN/Hangzhou)" w:date="2019-09-30T13:27:00Z">
              <w:r w:rsidRPr="00E03D7F" w:rsidDel="001F20C8">
                <w:rPr>
                  <w:rFonts w:ascii="Arial" w:eastAsia="宋体" w:hAnsi="Arial" w:cs="v4.2.0"/>
                  <w:sz w:val="18"/>
                </w:rPr>
                <w:delText>*</w:delText>
              </w:r>
            </w:del>
            <w:ins w:id="74" w:author="Chen, Delia (NSB - CN/Hangzhou)" w:date="2019-09-30T13:27:00Z">
              <w:r w:rsidR="001F20C8">
                <w:rPr>
                  <w:rFonts w:ascii="Arial" w:eastAsia="宋体" w:hAnsi="Arial" w:cs="v4.2.0"/>
                  <w:sz w:val="18"/>
                </w:rPr>
                <w:t xml:space="preserve"> </w:t>
              </w:r>
              <w:r w:rsidR="001F20C8" w:rsidRPr="00F1114A">
                <w:rPr>
                  <w:rFonts w:ascii="Arial" w:hAnsi="Arial" w:cs="Arial"/>
                  <w:sz w:val="18"/>
                  <w:szCs w:val="18"/>
                </w:rPr>
                <w:sym w:font="Symbol" w:char="F0B4"/>
              </w:r>
              <w:r w:rsidR="001F20C8">
                <w:rPr>
                  <w:rFonts w:ascii="Arial" w:hAnsi="Arial" w:cs="Arial"/>
                  <w:sz w:val="18"/>
                  <w:szCs w:val="18"/>
                </w:rPr>
                <w:t xml:space="preserve"> </w:t>
              </w:r>
            </w:ins>
            <w:r w:rsidRPr="00E03D7F">
              <w:rPr>
                <w:rFonts w:ascii="Arial" w:eastAsia="宋体" w:hAnsi="Arial" w:cs="v4.2.0"/>
                <w:sz w:val="18"/>
              </w:rPr>
              <w:t>N)</w:t>
            </w:r>
            <w:del w:id="75" w:author="Chen, Delia (NSB - CN/Hangzhou)" w:date="2019-09-30T13:27:00Z">
              <w:r w:rsidRPr="00E03D7F" w:rsidDel="001F20C8">
                <w:rPr>
                  <w:rFonts w:ascii="Arial" w:eastAsia="宋体" w:hAnsi="Arial" w:cs="v4.2.0"/>
                  <w:sz w:val="18"/>
                </w:rPr>
                <w:delText>*</w:delText>
              </w:r>
            </w:del>
            <w:ins w:id="76" w:author="Chen, Delia (NSB - CN/Hangzhou)" w:date="2019-09-30T13:27:00Z">
              <w:r w:rsidR="001F20C8">
                <w:rPr>
                  <w:rFonts w:ascii="Arial" w:eastAsia="宋体" w:hAnsi="Arial" w:cs="v4.2.0"/>
                  <w:sz w:val="18"/>
                </w:rPr>
                <w:t xml:space="preserve"> </w:t>
              </w:r>
              <w:r w:rsidR="001F20C8" w:rsidRPr="00F1114A">
                <w:rPr>
                  <w:rFonts w:ascii="Arial" w:hAnsi="Arial" w:cs="Arial"/>
                  <w:sz w:val="18"/>
                  <w:szCs w:val="18"/>
                </w:rPr>
                <w:sym w:font="Symbol" w:char="F0B4"/>
              </w:r>
              <w:r w:rsidR="001F20C8">
                <w:rPr>
                  <w:rFonts w:ascii="Arial" w:hAnsi="Arial" w:cs="Arial"/>
                  <w:sz w:val="18"/>
                  <w:szCs w:val="18"/>
                </w:rPr>
                <w:t xml:space="preserve"> </w:t>
              </w:r>
            </w:ins>
            <w:r w:rsidRPr="00E03D7F">
              <w:rPr>
                <w:rFonts w:ascii="Arial" w:eastAsia="宋体" w:hAnsi="Arial" w:cs="v4.2.0"/>
                <w:sz w:val="18"/>
              </w:rPr>
              <w:t>T</w:t>
            </w:r>
            <w:r w:rsidRPr="00E03D7F">
              <w:rPr>
                <w:rFonts w:ascii="Arial" w:eastAsia="宋体" w:hAnsi="Arial" w:cs="v4.2.0"/>
                <w:sz w:val="18"/>
                <w:vertAlign w:val="subscript"/>
              </w:rPr>
              <w:t>DRX</w:t>
            </w:r>
          </w:p>
        </w:tc>
      </w:tr>
      <w:tr w:rsidR="00E03D7F" w:rsidRPr="00E03D7F" w14:paraId="358CF849" w14:textId="77777777" w:rsidTr="004D5D3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2FB1622" w14:textId="77777777" w:rsidR="00E03D7F" w:rsidRPr="00E03D7F" w:rsidRDefault="00E03D7F" w:rsidP="00E03D7F">
            <w:pPr>
              <w:keepNext/>
              <w:keepLines/>
              <w:spacing w:after="0"/>
              <w:rPr>
                <w:rFonts w:ascii="Arial" w:eastAsia="宋体" w:hAnsi="Arial" w:cs="v4.2.0"/>
                <w:sz w:val="18"/>
              </w:rPr>
            </w:pPr>
            <w:r w:rsidRPr="00E03D7F">
              <w:rPr>
                <w:rFonts w:ascii="Arial" w:eastAsia="宋体" w:hAnsi="Arial"/>
                <w:sz w:val="18"/>
              </w:rPr>
              <w:t>Note:</w:t>
            </w:r>
            <w:r w:rsidRPr="00E03D7F">
              <w:rPr>
                <w:rFonts w:ascii="Arial" w:eastAsia="宋体" w:hAnsi="Arial"/>
                <w:sz w:val="28"/>
              </w:rPr>
              <w:tab/>
            </w:r>
            <w:r w:rsidRPr="00E03D7F">
              <w:rPr>
                <w:rFonts w:ascii="Arial" w:eastAsia="宋体" w:hAnsi="Arial" w:cs="v4.2.0"/>
                <w:sz w:val="18"/>
              </w:rPr>
              <w:t>T</w:t>
            </w:r>
            <w:r w:rsidRPr="00E03D7F">
              <w:rPr>
                <w:rFonts w:ascii="Arial" w:eastAsia="宋体" w:hAnsi="Arial" w:cs="v4.2.0"/>
                <w:sz w:val="18"/>
                <w:vertAlign w:val="subscript"/>
              </w:rPr>
              <w:t>SSB</w:t>
            </w:r>
            <w:r w:rsidRPr="00E03D7F">
              <w:rPr>
                <w:rFonts w:ascii="Arial" w:eastAsia="宋体" w:hAnsi="Arial"/>
                <w:sz w:val="18"/>
              </w:rPr>
              <w:t xml:space="preserve"> is the periodicity of SSB in the set </w:t>
            </w:r>
            <w:r w:rsidRPr="00E03D7F">
              <w:rPr>
                <w:rFonts w:eastAsia="宋体"/>
                <w:iCs/>
                <w:noProof/>
                <w:position w:val="-10"/>
                <w:lang w:val="en-US" w:eastAsia="zh-CN"/>
              </w:rPr>
              <w:drawing>
                <wp:inline distT="0" distB="0" distL="0" distR="0" wp14:anchorId="059532A7" wp14:editId="47C4F587">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03D7F">
              <w:rPr>
                <w:rFonts w:ascii="Arial" w:eastAsia="宋体" w:hAnsi="Arial"/>
                <w:sz w:val="18"/>
              </w:rPr>
              <w:t>.</w:t>
            </w:r>
            <w:r w:rsidRPr="00E03D7F">
              <w:rPr>
                <w:rFonts w:ascii="Arial" w:eastAsia="宋体" w:hAnsi="Arial" w:cs="v4.2.0"/>
                <w:sz w:val="18"/>
              </w:rPr>
              <w:t xml:space="preserve"> T</w:t>
            </w:r>
            <w:r w:rsidRPr="00E03D7F">
              <w:rPr>
                <w:rFonts w:ascii="Arial" w:eastAsia="宋体" w:hAnsi="Arial" w:cs="v4.2.0"/>
                <w:sz w:val="18"/>
                <w:vertAlign w:val="subscript"/>
              </w:rPr>
              <w:t>DRX</w:t>
            </w:r>
            <w:r w:rsidRPr="00E03D7F">
              <w:rPr>
                <w:rFonts w:ascii="Arial" w:eastAsia="宋体" w:hAnsi="Arial"/>
                <w:sz w:val="18"/>
              </w:rPr>
              <w:t xml:space="preserve"> is the DRX cycle length.</w:t>
            </w:r>
          </w:p>
        </w:tc>
      </w:tr>
    </w:tbl>
    <w:p w14:paraId="7C1DCB81" w14:textId="77777777" w:rsidR="00E03D7F" w:rsidRPr="00E03D7F" w:rsidRDefault="00E03D7F" w:rsidP="00E03D7F">
      <w:pPr>
        <w:rPr>
          <w:rFonts w:eastAsia="?? ??"/>
        </w:rPr>
      </w:pPr>
    </w:p>
    <w:p w14:paraId="1E14FC8A" w14:textId="77777777" w:rsidR="00E03D7F" w:rsidRPr="00E03D7F" w:rsidRDefault="00E03D7F" w:rsidP="00E03D7F">
      <w:pPr>
        <w:keepNext/>
        <w:keepLines/>
        <w:spacing w:before="120"/>
        <w:ind w:left="1418" w:hanging="1418"/>
        <w:outlineLvl w:val="3"/>
        <w:rPr>
          <w:rFonts w:ascii="Arial" w:eastAsia="宋体" w:hAnsi="Arial"/>
          <w:sz w:val="24"/>
        </w:rPr>
      </w:pPr>
      <w:r w:rsidRPr="00E03D7F">
        <w:rPr>
          <w:rFonts w:ascii="Arial" w:eastAsia="宋体" w:hAnsi="Arial"/>
          <w:sz w:val="24"/>
        </w:rPr>
        <w:t>8.5.2.3</w:t>
      </w:r>
      <w:r w:rsidRPr="00E03D7F">
        <w:rPr>
          <w:rFonts w:ascii="Arial" w:eastAsia="宋体" w:hAnsi="Arial"/>
          <w:sz w:val="24"/>
        </w:rPr>
        <w:tab/>
        <w:t>Measurement restriction for SSB based beam failure detection</w:t>
      </w:r>
    </w:p>
    <w:p w14:paraId="26290A88" w14:textId="77777777" w:rsidR="00E03D7F" w:rsidRPr="00E03D7F" w:rsidRDefault="00E03D7F" w:rsidP="00E03D7F">
      <w:pPr>
        <w:rPr>
          <w:rFonts w:eastAsia="宋体"/>
          <w:lang w:eastAsia="zh-CN"/>
        </w:rPr>
      </w:pPr>
      <w:r w:rsidRPr="00E03D7F">
        <w:rPr>
          <w:rFonts w:eastAsia="宋体"/>
          <w:lang w:eastAsia="zh-CN"/>
        </w:rPr>
        <w:t>The UE is required to be capable of measuring SSB for BFD without measurement gaps. T</w:t>
      </w:r>
      <w:r w:rsidRPr="00E03D7F">
        <w:rPr>
          <w:rFonts w:eastAsia="宋体"/>
        </w:rPr>
        <w:t>he UE is required to perform the SSB measurements with measurement restrictions as described in the following clauses.</w:t>
      </w:r>
    </w:p>
    <w:p w14:paraId="0F85D96D" w14:textId="77777777" w:rsidR="00E03D7F" w:rsidRPr="00E03D7F" w:rsidRDefault="00E03D7F" w:rsidP="00E03D7F">
      <w:pPr>
        <w:rPr>
          <w:rFonts w:eastAsia="宋体"/>
        </w:rPr>
      </w:pPr>
      <w:r w:rsidRPr="00E03D7F">
        <w:rPr>
          <w:rFonts w:eastAsia="宋体"/>
        </w:rPr>
        <w:t xml:space="preserve">For FR1, when the SSB for BFD measurement is in the same OFDM symbol as CSI-RS for RLM, BFD, CBD or L1-RSRP measurement, </w:t>
      </w:r>
    </w:p>
    <w:p w14:paraId="1CF2F228" w14:textId="77777777" w:rsidR="00E03D7F" w:rsidRPr="00E03D7F" w:rsidRDefault="00E03D7F" w:rsidP="00E03D7F">
      <w:pPr>
        <w:ind w:left="568" w:hanging="284"/>
        <w:rPr>
          <w:rFonts w:eastAsia="宋体"/>
        </w:rPr>
      </w:pPr>
      <w:r w:rsidRPr="00E03D7F">
        <w:rPr>
          <w:rFonts w:eastAsia="宋体"/>
        </w:rPr>
        <w:t>-</w:t>
      </w:r>
      <w:r w:rsidRPr="00E03D7F">
        <w:rPr>
          <w:rFonts w:eastAsia="宋体"/>
        </w:rPr>
        <w:tab/>
        <w:t>If SSB and CSI-RS have same SCS, UE shall be able to measure the SSB for BFD measurement without any restriction;</w:t>
      </w:r>
    </w:p>
    <w:p w14:paraId="2F40ADEB" w14:textId="77777777" w:rsidR="00E03D7F" w:rsidRPr="00E03D7F" w:rsidRDefault="00E03D7F" w:rsidP="00E03D7F">
      <w:pPr>
        <w:ind w:left="568" w:hanging="284"/>
        <w:rPr>
          <w:rFonts w:eastAsia="宋体"/>
        </w:rPr>
      </w:pPr>
      <w:r w:rsidRPr="00E03D7F">
        <w:rPr>
          <w:rFonts w:eastAsia="宋体"/>
        </w:rPr>
        <w:t>-</w:t>
      </w:r>
      <w:r w:rsidRPr="00E03D7F">
        <w:rPr>
          <w:rFonts w:eastAsia="宋体"/>
        </w:rPr>
        <w:tab/>
        <w:t>If SSB and CSI-RS have different SCS,</w:t>
      </w:r>
    </w:p>
    <w:p w14:paraId="5F5CCB7D" w14:textId="77777777" w:rsidR="00E03D7F" w:rsidRPr="00E03D7F" w:rsidRDefault="00E03D7F" w:rsidP="00E03D7F">
      <w:pPr>
        <w:ind w:left="851" w:hanging="284"/>
        <w:rPr>
          <w:rFonts w:eastAsia="宋体"/>
        </w:rPr>
      </w:pPr>
      <w:r w:rsidRPr="00E03D7F">
        <w:rPr>
          <w:rFonts w:eastAsia="宋体"/>
        </w:rPr>
        <w:t>-</w:t>
      </w:r>
      <w:r w:rsidRPr="00E03D7F">
        <w:rPr>
          <w:rFonts w:eastAsia="宋体"/>
        </w:rPr>
        <w:tab/>
        <w:t xml:space="preserve">If UE supports </w:t>
      </w:r>
      <w:r w:rsidRPr="00E03D7F">
        <w:rPr>
          <w:rFonts w:eastAsia="宋体"/>
          <w:i/>
        </w:rPr>
        <w:t>simultaneousRxDataSSB-DiffNumerology</w:t>
      </w:r>
      <w:r w:rsidRPr="00E03D7F">
        <w:rPr>
          <w:rFonts w:eastAsia="宋体"/>
        </w:rPr>
        <w:t>, UE shall be able to measure the SSB for BFD measurement without any restriction;</w:t>
      </w:r>
    </w:p>
    <w:p w14:paraId="05F76051" w14:textId="77777777" w:rsidR="00E03D7F" w:rsidRPr="00E03D7F" w:rsidRDefault="00E03D7F" w:rsidP="00E03D7F">
      <w:pPr>
        <w:ind w:left="851" w:hanging="284"/>
        <w:rPr>
          <w:rFonts w:eastAsia="宋体"/>
        </w:rPr>
      </w:pPr>
      <w:r w:rsidRPr="00E03D7F">
        <w:rPr>
          <w:rFonts w:eastAsia="宋体"/>
        </w:rPr>
        <w:t>-</w:t>
      </w:r>
      <w:r w:rsidRPr="00E03D7F">
        <w:rPr>
          <w:rFonts w:eastAsia="宋体"/>
        </w:rPr>
        <w:tab/>
        <w:t xml:space="preserve">If UE does not support </w:t>
      </w:r>
      <w:r w:rsidRPr="00E03D7F">
        <w:rPr>
          <w:rFonts w:eastAsia="宋体"/>
          <w:i/>
        </w:rPr>
        <w:t>simultaneousRxDataSSB-DiffNumerology</w:t>
      </w:r>
      <w:r w:rsidRPr="00E03D7F">
        <w:rPr>
          <w:rFonts w:eastAsia="宋体"/>
        </w:rPr>
        <w:t xml:space="preserve">, UE is required to measure one of but not both SSB for BFD measurement and CSI-RS. Longer measurement period for SSB based BFD measurement is expected, and </w:t>
      </w:r>
      <w:r w:rsidRPr="00E03D7F">
        <w:rPr>
          <w:rFonts w:eastAsia="宋体"/>
          <w:lang w:val="en-US"/>
        </w:rPr>
        <w:t>no requirements are defined.</w:t>
      </w:r>
    </w:p>
    <w:p w14:paraId="7E36B819" w14:textId="77777777" w:rsidR="00E03D7F" w:rsidRPr="00E03D7F" w:rsidRDefault="00E03D7F" w:rsidP="00E03D7F">
      <w:pPr>
        <w:rPr>
          <w:rFonts w:eastAsia="?? ??"/>
        </w:rPr>
      </w:pPr>
      <w:r w:rsidRPr="00E03D7F">
        <w:rPr>
          <w:rFonts w:eastAsia="宋体"/>
        </w:rPr>
        <w:t xml:space="preserve">For FR2, when the SSB for BFD measurement is in the same OFDM symbol as CSI-RS for RLM, BFD, CBD or L1-RSRP measurement, UE is required to measure one of but not both SSB for BFD measurement and CSI-RS. Longer measurement period for SSB based BFD measurement is expected, and </w:t>
      </w:r>
      <w:r w:rsidRPr="00E03D7F">
        <w:rPr>
          <w:rFonts w:eastAsia="宋体"/>
          <w:lang w:val="en-US"/>
        </w:rPr>
        <w:t>no requirements are defined</w:t>
      </w:r>
      <w:r w:rsidRPr="00E03D7F">
        <w:rPr>
          <w:rFonts w:eastAsia="宋体"/>
        </w:rPr>
        <w:t>.</w:t>
      </w:r>
    </w:p>
    <w:p w14:paraId="14418B86" w14:textId="77777777" w:rsidR="00E03D7F" w:rsidRPr="00E03D7F" w:rsidRDefault="00E03D7F" w:rsidP="00E03D7F">
      <w:pPr>
        <w:keepNext/>
        <w:keepLines/>
        <w:spacing w:before="120"/>
        <w:ind w:left="1134" w:hanging="1134"/>
        <w:outlineLvl w:val="2"/>
        <w:rPr>
          <w:rFonts w:ascii="Arial" w:eastAsia="宋体" w:hAnsi="Arial"/>
          <w:sz w:val="28"/>
        </w:rPr>
      </w:pPr>
      <w:r w:rsidRPr="00E03D7F">
        <w:rPr>
          <w:rFonts w:ascii="Arial" w:eastAsia="宋体" w:hAnsi="Arial"/>
          <w:sz w:val="28"/>
        </w:rPr>
        <w:lastRenderedPageBreak/>
        <w:t>8.5.3</w:t>
      </w:r>
      <w:r w:rsidRPr="00E03D7F">
        <w:rPr>
          <w:rFonts w:ascii="Arial" w:eastAsia="宋体" w:hAnsi="Arial"/>
          <w:sz w:val="28"/>
        </w:rPr>
        <w:tab/>
        <w:t>Requirements for CSI-RS based beam failure detection</w:t>
      </w:r>
    </w:p>
    <w:p w14:paraId="319251A6" w14:textId="77777777" w:rsidR="00E03D7F" w:rsidRPr="00E03D7F" w:rsidRDefault="00E03D7F" w:rsidP="00E03D7F">
      <w:pPr>
        <w:keepNext/>
        <w:keepLines/>
        <w:spacing w:before="120"/>
        <w:ind w:left="1418" w:hanging="1418"/>
        <w:outlineLvl w:val="3"/>
        <w:rPr>
          <w:rFonts w:ascii="Arial" w:eastAsia="宋体" w:hAnsi="Arial"/>
          <w:sz w:val="24"/>
        </w:rPr>
      </w:pPr>
      <w:r w:rsidRPr="00E03D7F">
        <w:rPr>
          <w:rFonts w:ascii="Arial" w:eastAsia="?? ??" w:hAnsi="Arial"/>
          <w:sz w:val="24"/>
        </w:rPr>
        <w:t>8.5.3.1</w:t>
      </w:r>
      <w:r w:rsidRPr="00E03D7F">
        <w:rPr>
          <w:rFonts w:ascii="Arial" w:eastAsia="?? ??" w:hAnsi="Arial"/>
          <w:sz w:val="24"/>
        </w:rPr>
        <w:tab/>
      </w:r>
      <w:r w:rsidRPr="00E03D7F">
        <w:rPr>
          <w:rFonts w:ascii="Arial" w:eastAsia="宋体" w:hAnsi="Arial"/>
          <w:sz w:val="24"/>
        </w:rPr>
        <w:t>Introduction</w:t>
      </w:r>
    </w:p>
    <w:p w14:paraId="55530919" w14:textId="77777777" w:rsidR="00E03D7F" w:rsidRPr="00E03D7F" w:rsidRDefault="00E03D7F" w:rsidP="00E03D7F">
      <w:pPr>
        <w:rPr>
          <w:rFonts w:eastAsia="宋体"/>
        </w:rPr>
      </w:pPr>
      <w:r w:rsidRPr="00E03D7F">
        <w:rPr>
          <w:rFonts w:eastAsia="宋体"/>
        </w:rPr>
        <w:t xml:space="preserve">The requirements in this section apply for each CSI-RS resource in the set </w:t>
      </w:r>
      <w:r w:rsidRPr="00E03D7F">
        <w:rPr>
          <w:rFonts w:eastAsia="宋体"/>
          <w:iCs/>
          <w:noProof/>
          <w:position w:val="-10"/>
          <w:lang w:val="en-US" w:eastAsia="zh-CN"/>
        </w:rPr>
        <w:drawing>
          <wp:inline distT="0" distB="0" distL="0" distR="0" wp14:anchorId="6A0C131B" wp14:editId="6C45F58E">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03D7F">
        <w:rPr>
          <w:rFonts w:eastAsia="宋体"/>
        </w:rPr>
        <w:t xml:space="preserve"> of resource configurations for a serving cell, provided that the CSI-RS resource(s) in set </w:t>
      </w:r>
      <w:r w:rsidRPr="00E03D7F">
        <w:rPr>
          <w:rFonts w:eastAsia="宋体"/>
          <w:iCs/>
          <w:noProof/>
          <w:position w:val="-10"/>
          <w:lang w:val="en-US" w:eastAsia="zh-CN"/>
        </w:rPr>
        <w:drawing>
          <wp:inline distT="0" distB="0" distL="0" distR="0" wp14:anchorId="52EA475D" wp14:editId="00C0A184">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03D7F">
        <w:rPr>
          <w:rFonts w:eastAsia="宋体"/>
        </w:rPr>
        <w:t xml:space="preserve">for </w:t>
      </w:r>
      <w:r w:rsidRPr="00E03D7F">
        <w:rPr>
          <w:rFonts w:eastAsia="宋体" w:cs="v5.0.0"/>
        </w:rPr>
        <w:t>beam failure detection</w:t>
      </w:r>
      <w:r w:rsidRPr="00E03D7F">
        <w:rPr>
          <w:rFonts w:eastAsia="宋体"/>
        </w:rPr>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E03D7F">
        <w:rPr>
          <w:rFonts w:eastAsia="宋体"/>
          <w:lang w:eastAsia="zh-CN"/>
        </w:rPr>
        <w:t>when applicable,</w:t>
      </w:r>
      <w:r w:rsidRPr="00E03D7F">
        <w:rPr>
          <w:rFonts w:eastAsia="宋体"/>
        </w:rPr>
        <w:t xml:space="preserve"> with the RS in the active TCI state of any CORESET configured in the UE active BWP.</w:t>
      </w:r>
    </w:p>
    <w:p w14:paraId="6D90DBF8" w14:textId="77777777" w:rsidR="00E03D7F" w:rsidRPr="00E03D7F" w:rsidRDefault="00E03D7F" w:rsidP="00E03D7F">
      <w:pPr>
        <w:keepNext/>
        <w:keepLines/>
        <w:spacing w:before="60"/>
        <w:jc w:val="center"/>
        <w:rPr>
          <w:rFonts w:ascii="Arial" w:eastAsia="宋体" w:hAnsi="Arial"/>
          <w:b/>
        </w:rPr>
      </w:pPr>
      <w:r w:rsidRPr="00E03D7F">
        <w:rPr>
          <w:rFonts w:ascii="Arial" w:eastAsia="宋体"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E03D7F" w:rsidRPr="00E03D7F" w14:paraId="4B25CBF0" w14:textId="77777777" w:rsidTr="004D5D38">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53BBC4" w14:textId="77777777" w:rsidR="00E03D7F" w:rsidRPr="00E03D7F" w:rsidRDefault="00E03D7F" w:rsidP="00E03D7F">
            <w:pPr>
              <w:keepNext/>
              <w:keepLines/>
              <w:spacing w:after="0"/>
              <w:jc w:val="center"/>
              <w:rPr>
                <w:rFonts w:ascii="Arial" w:eastAsia="宋体" w:hAnsi="Arial"/>
                <w:b/>
                <w:sz w:val="18"/>
              </w:rPr>
            </w:pPr>
            <w:r w:rsidRPr="00E03D7F">
              <w:rPr>
                <w:rFonts w:ascii="Arial" w:eastAsia="宋体"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4C574603" w14:textId="77777777" w:rsidR="00E03D7F" w:rsidRPr="00E03D7F" w:rsidRDefault="00E03D7F" w:rsidP="00E03D7F">
            <w:pPr>
              <w:keepNext/>
              <w:keepLines/>
              <w:spacing w:after="0"/>
              <w:jc w:val="center"/>
              <w:rPr>
                <w:rFonts w:ascii="Arial" w:eastAsia="?? ??" w:hAnsi="Arial"/>
                <w:b/>
                <w:sz w:val="18"/>
              </w:rPr>
            </w:pPr>
            <w:r w:rsidRPr="00E03D7F">
              <w:rPr>
                <w:rFonts w:ascii="Arial" w:eastAsia="?? ??" w:hAnsi="Arial"/>
                <w:b/>
                <w:sz w:val="18"/>
              </w:rPr>
              <w:t>Value for BLER</w:t>
            </w:r>
          </w:p>
        </w:tc>
      </w:tr>
      <w:tr w:rsidR="00E03D7F" w:rsidRPr="00E03D7F" w14:paraId="6EC8F046" w14:textId="77777777" w:rsidTr="004D5D38">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40D90C8" w14:textId="77777777" w:rsidR="00E03D7F" w:rsidRPr="00E03D7F" w:rsidRDefault="00E03D7F" w:rsidP="00E03D7F">
            <w:pPr>
              <w:keepNext/>
              <w:keepLines/>
              <w:overflowPunct w:val="0"/>
              <w:autoSpaceDE w:val="0"/>
              <w:autoSpaceDN w:val="0"/>
              <w:adjustRightInd w:val="0"/>
              <w:spacing w:after="0"/>
              <w:textAlignment w:val="baseline"/>
              <w:rPr>
                <w:rFonts w:ascii="Arial" w:eastAsia="?? ??" w:hAnsi="Arial" w:cs="Arial"/>
                <w:sz w:val="18"/>
                <w:szCs w:val="18"/>
              </w:rPr>
            </w:pPr>
            <w:r w:rsidRPr="00E03D7F">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77ECED" w14:textId="77777777" w:rsidR="00E03D7F" w:rsidRPr="00E03D7F" w:rsidRDefault="00E03D7F" w:rsidP="00E03D7F">
            <w:pPr>
              <w:keepNext/>
              <w:keepLines/>
              <w:overflowPunct w:val="0"/>
              <w:autoSpaceDE w:val="0"/>
              <w:autoSpaceDN w:val="0"/>
              <w:adjustRightInd w:val="0"/>
              <w:spacing w:after="0"/>
              <w:jc w:val="center"/>
              <w:textAlignment w:val="baseline"/>
              <w:rPr>
                <w:rFonts w:ascii="Arial" w:eastAsia="?? ??" w:hAnsi="Arial" w:cs="Arial"/>
                <w:sz w:val="18"/>
                <w:szCs w:val="18"/>
              </w:rPr>
            </w:pPr>
            <w:r w:rsidRPr="00E03D7F">
              <w:rPr>
                <w:rFonts w:ascii="Arial" w:eastAsia="?? ??" w:hAnsi="Arial" w:cs="Arial"/>
                <w:sz w:val="18"/>
                <w:szCs w:val="18"/>
              </w:rPr>
              <w:t>1-0</w:t>
            </w:r>
          </w:p>
        </w:tc>
      </w:tr>
      <w:tr w:rsidR="00E03D7F" w:rsidRPr="00E03D7F" w14:paraId="1375CC4B" w14:textId="77777777" w:rsidTr="004D5D3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DB6A5C4" w14:textId="77777777" w:rsidR="00E03D7F" w:rsidRPr="00E03D7F" w:rsidRDefault="00E03D7F" w:rsidP="00E03D7F">
            <w:pPr>
              <w:keepNext/>
              <w:keepLines/>
              <w:overflowPunct w:val="0"/>
              <w:autoSpaceDE w:val="0"/>
              <w:autoSpaceDN w:val="0"/>
              <w:adjustRightInd w:val="0"/>
              <w:spacing w:after="0"/>
              <w:textAlignment w:val="baseline"/>
              <w:rPr>
                <w:rFonts w:ascii="Arial" w:eastAsia="?? ??" w:hAnsi="Arial" w:cs="Arial"/>
                <w:sz w:val="18"/>
                <w:szCs w:val="18"/>
              </w:rPr>
            </w:pPr>
            <w:r w:rsidRPr="00E03D7F">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021F40" w14:textId="77777777" w:rsidR="00E03D7F" w:rsidRPr="00E03D7F" w:rsidRDefault="00E03D7F" w:rsidP="00E03D7F">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E03D7F">
              <w:rPr>
                <w:rFonts w:ascii="Arial" w:eastAsia="?? ??" w:hAnsi="Arial" w:cs="Arial"/>
                <w:sz w:val="18"/>
                <w:szCs w:val="18"/>
              </w:rPr>
              <w:t>2</w:t>
            </w:r>
          </w:p>
        </w:tc>
      </w:tr>
      <w:tr w:rsidR="00E03D7F" w:rsidRPr="00E03D7F" w14:paraId="5869E98B" w14:textId="77777777" w:rsidTr="004D5D3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92B1E42" w14:textId="77777777" w:rsidR="00E03D7F" w:rsidRPr="00E03D7F" w:rsidRDefault="00E03D7F" w:rsidP="00E03D7F">
            <w:pPr>
              <w:keepNext/>
              <w:keepLines/>
              <w:overflowPunct w:val="0"/>
              <w:autoSpaceDE w:val="0"/>
              <w:autoSpaceDN w:val="0"/>
              <w:adjustRightInd w:val="0"/>
              <w:spacing w:after="0"/>
              <w:textAlignment w:val="baseline"/>
              <w:rPr>
                <w:rFonts w:ascii="Arial" w:eastAsia="?? ??" w:hAnsi="Arial" w:cs="Arial"/>
                <w:sz w:val="18"/>
                <w:szCs w:val="18"/>
              </w:rPr>
            </w:pPr>
            <w:r w:rsidRPr="00E03D7F">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634889D" w14:textId="77777777" w:rsidR="00E03D7F" w:rsidRPr="00E03D7F" w:rsidRDefault="00E03D7F" w:rsidP="00E03D7F">
            <w:pPr>
              <w:keepNext/>
              <w:keepLines/>
              <w:overflowPunct w:val="0"/>
              <w:autoSpaceDE w:val="0"/>
              <w:autoSpaceDN w:val="0"/>
              <w:adjustRightInd w:val="0"/>
              <w:spacing w:after="0"/>
              <w:jc w:val="center"/>
              <w:textAlignment w:val="baseline"/>
              <w:rPr>
                <w:rFonts w:ascii="Arial" w:eastAsia="?? ??" w:hAnsi="Arial" w:cs="Arial"/>
                <w:sz w:val="18"/>
                <w:szCs w:val="18"/>
              </w:rPr>
            </w:pPr>
            <w:r w:rsidRPr="00E03D7F">
              <w:rPr>
                <w:rFonts w:ascii="Arial" w:eastAsia="?? ??" w:hAnsi="Arial" w:cs="Arial"/>
                <w:sz w:val="18"/>
                <w:szCs w:val="18"/>
              </w:rPr>
              <w:t>8</w:t>
            </w:r>
          </w:p>
        </w:tc>
      </w:tr>
      <w:tr w:rsidR="00E03D7F" w:rsidRPr="00E03D7F" w14:paraId="520C2A6C" w14:textId="77777777" w:rsidTr="004D5D3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3152BC" w14:textId="77777777" w:rsidR="00E03D7F" w:rsidRPr="00E03D7F" w:rsidRDefault="00E03D7F" w:rsidP="00E03D7F">
            <w:pPr>
              <w:keepNext/>
              <w:keepLines/>
              <w:overflowPunct w:val="0"/>
              <w:autoSpaceDE w:val="0"/>
              <w:autoSpaceDN w:val="0"/>
              <w:adjustRightInd w:val="0"/>
              <w:spacing w:after="0"/>
              <w:textAlignment w:val="baseline"/>
              <w:rPr>
                <w:rFonts w:ascii="Arial" w:eastAsia="?? ??" w:hAnsi="Arial" w:cs="Arial"/>
                <w:sz w:val="18"/>
                <w:szCs w:val="18"/>
              </w:rPr>
            </w:pPr>
            <w:r w:rsidRPr="00E03D7F">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3FDCF2" w14:textId="77777777" w:rsidR="00E03D7F" w:rsidRPr="00E03D7F" w:rsidRDefault="00E03D7F" w:rsidP="00E03D7F">
            <w:pPr>
              <w:keepNext/>
              <w:keepLines/>
              <w:overflowPunct w:val="0"/>
              <w:autoSpaceDE w:val="0"/>
              <w:autoSpaceDN w:val="0"/>
              <w:adjustRightInd w:val="0"/>
              <w:spacing w:after="0"/>
              <w:jc w:val="center"/>
              <w:textAlignment w:val="baseline"/>
              <w:rPr>
                <w:rFonts w:ascii="Arial" w:eastAsia="?? ??" w:hAnsi="Arial" w:cs="Arial"/>
                <w:sz w:val="18"/>
                <w:szCs w:val="18"/>
              </w:rPr>
            </w:pPr>
            <w:r w:rsidRPr="00E03D7F">
              <w:rPr>
                <w:rFonts w:ascii="Arial" w:eastAsia="?? ??" w:hAnsi="Arial" w:cs="Arial"/>
                <w:sz w:val="18"/>
                <w:szCs w:val="18"/>
              </w:rPr>
              <w:t>0dB</w:t>
            </w:r>
          </w:p>
        </w:tc>
      </w:tr>
      <w:tr w:rsidR="00E03D7F" w:rsidRPr="00E03D7F" w14:paraId="0C13CCC8" w14:textId="77777777" w:rsidTr="004D5D3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C44A66" w14:textId="77777777" w:rsidR="00E03D7F" w:rsidRPr="00E03D7F" w:rsidRDefault="00E03D7F" w:rsidP="00E03D7F">
            <w:pPr>
              <w:keepNext/>
              <w:keepLines/>
              <w:overflowPunct w:val="0"/>
              <w:autoSpaceDE w:val="0"/>
              <w:autoSpaceDN w:val="0"/>
              <w:adjustRightInd w:val="0"/>
              <w:spacing w:after="0"/>
              <w:textAlignment w:val="baseline"/>
              <w:rPr>
                <w:rFonts w:ascii="Arial" w:eastAsia="?? ??" w:hAnsi="Arial" w:cs="Arial"/>
                <w:sz w:val="18"/>
                <w:szCs w:val="18"/>
              </w:rPr>
            </w:pPr>
            <w:r w:rsidRPr="00E03D7F">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670ABE" w14:textId="77777777" w:rsidR="00E03D7F" w:rsidRPr="00E03D7F" w:rsidRDefault="00E03D7F" w:rsidP="00E03D7F">
            <w:pPr>
              <w:keepNext/>
              <w:keepLines/>
              <w:overflowPunct w:val="0"/>
              <w:autoSpaceDE w:val="0"/>
              <w:autoSpaceDN w:val="0"/>
              <w:adjustRightInd w:val="0"/>
              <w:spacing w:after="0"/>
              <w:jc w:val="center"/>
              <w:textAlignment w:val="baseline"/>
              <w:rPr>
                <w:rFonts w:ascii="Arial" w:eastAsia="?? ??" w:hAnsi="Arial" w:cs="Arial"/>
                <w:sz w:val="18"/>
                <w:szCs w:val="18"/>
              </w:rPr>
            </w:pPr>
            <w:r w:rsidRPr="00E03D7F">
              <w:rPr>
                <w:rFonts w:ascii="Arial" w:eastAsia="?? ??" w:hAnsi="Arial" w:cs="Arial"/>
                <w:sz w:val="18"/>
                <w:szCs w:val="18"/>
              </w:rPr>
              <w:t>0dB</w:t>
            </w:r>
          </w:p>
        </w:tc>
      </w:tr>
      <w:tr w:rsidR="00E03D7F" w:rsidRPr="00E03D7F" w14:paraId="75B09ABE" w14:textId="77777777" w:rsidTr="004D5D3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3B925" w14:textId="77777777" w:rsidR="00E03D7F" w:rsidRPr="00E03D7F" w:rsidRDefault="00E03D7F" w:rsidP="00E03D7F">
            <w:pPr>
              <w:keepNext/>
              <w:keepLines/>
              <w:overflowPunct w:val="0"/>
              <w:autoSpaceDE w:val="0"/>
              <w:autoSpaceDN w:val="0"/>
              <w:adjustRightInd w:val="0"/>
              <w:spacing w:after="0"/>
              <w:textAlignment w:val="baseline"/>
              <w:rPr>
                <w:rFonts w:ascii="Arial" w:eastAsia="?? ??" w:hAnsi="Arial" w:cs="Arial"/>
                <w:sz w:val="18"/>
                <w:szCs w:val="18"/>
              </w:rPr>
            </w:pPr>
            <w:r w:rsidRPr="00E03D7F">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02BA45" w14:textId="77777777" w:rsidR="00E03D7F" w:rsidRPr="00E03D7F" w:rsidRDefault="00E03D7F" w:rsidP="00E03D7F">
            <w:pPr>
              <w:keepNext/>
              <w:keepLines/>
              <w:overflowPunct w:val="0"/>
              <w:autoSpaceDE w:val="0"/>
              <w:autoSpaceDN w:val="0"/>
              <w:adjustRightInd w:val="0"/>
              <w:spacing w:after="0"/>
              <w:jc w:val="center"/>
              <w:textAlignment w:val="baseline"/>
              <w:rPr>
                <w:rFonts w:ascii="Arial" w:eastAsia="?? ??" w:hAnsi="Arial" w:cs="Arial"/>
                <w:sz w:val="18"/>
                <w:szCs w:val="18"/>
              </w:rPr>
            </w:pPr>
            <w:r w:rsidRPr="00E03D7F">
              <w:rPr>
                <w:rFonts w:ascii="Arial" w:eastAsia="?? ??" w:hAnsi="Arial" w:cs="Arial"/>
                <w:sz w:val="18"/>
                <w:szCs w:val="18"/>
              </w:rPr>
              <w:t>48</w:t>
            </w:r>
          </w:p>
        </w:tc>
      </w:tr>
      <w:tr w:rsidR="00E03D7F" w:rsidRPr="00E03D7F" w14:paraId="585C1D30" w14:textId="77777777" w:rsidTr="004D5D3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2D5546" w14:textId="77777777" w:rsidR="00E03D7F" w:rsidRPr="00E03D7F" w:rsidRDefault="00E03D7F" w:rsidP="00E03D7F">
            <w:pPr>
              <w:keepNext/>
              <w:keepLines/>
              <w:overflowPunct w:val="0"/>
              <w:autoSpaceDE w:val="0"/>
              <w:autoSpaceDN w:val="0"/>
              <w:adjustRightInd w:val="0"/>
              <w:spacing w:after="0"/>
              <w:textAlignment w:val="baseline"/>
              <w:rPr>
                <w:rFonts w:ascii="Arial" w:eastAsia="?? ??" w:hAnsi="Arial" w:cs="Arial"/>
                <w:sz w:val="18"/>
                <w:szCs w:val="18"/>
              </w:rPr>
            </w:pPr>
            <w:r w:rsidRPr="00E03D7F">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D2D27C9" w14:textId="77777777" w:rsidR="00E03D7F" w:rsidRPr="00E03D7F" w:rsidRDefault="00E03D7F" w:rsidP="00E03D7F">
            <w:pPr>
              <w:keepNext/>
              <w:keepLines/>
              <w:overflowPunct w:val="0"/>
              <w:autoSpaceDE w:val="0"/>
              <w:autoSpaceDN w:val="0"/>
              <w:adjustRightInd w:val="0"/>
              <w:spacing w:after="0"/>
              <w:jc w:val="center"/>
              <w:textAlignment w:val="baseline"/>
              <w:rPr>
                <w:rFonts w:ascii="Arial" w:eastAsia="?? ??" w:hAnsi="Arial" w:cs="Arial"/>
                <w:sz w:val="18"/>
                <w:szCs w:val="18"/>
              </w:rPr>
            </w:pPr>
            <w:r w:rsidRPr="00E03D7F">
              <w:rPr>
                <w:rFonts w:ascii="Arial" w:eastAsia="?? ??" w:hAnsi="Arial" w:cs="Arial"/>
                <w:sz w:val="18"/>
                <w:szCs w:val="18"/>
              </w:rPr>
              <w:t>SCS of the active DL BWP</w:t>
            </w:r>
          </w:p>
        </w:tc>
      </w:tr>
      <w:tr w:rsidR="00E03D7F" w:rsidRPr="00E03D7F" w14:paraId="44C9ECDA" w14:textId="77777777" w:rsidTr="004D5D3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D8AC1A" w14:textId="77777777" w:rsidR="00E03D7F" w:rsidRPr="00E03D7F" w:rsidRDefault="00E03D7F" w:rsidP="00E03D7F">
            <w:pPr>
              <w:keepNext/>
              <w:keepLines/>
              <w:overflowPunct w:val="0"/>
              <w:autoSpaceDE w:val="0"/>
              <w:autoSpaceDN w:val="0"/>
              <w:adjustRightInd w:val="0"/>
              <w:spacing w:after="0"/>
              <w:textAlignment w:val="baseline"/>
              <w:rPr>
                <w:rFonts w:ascii="Arial" w:eastAsia="?? ??" w:hAnsi="Arial" w:cs="Arial"/>
                <w:sz w:val="18"/>
                <w:szCs w:val="18"/>
              </w:rPr>
            </w:pPr>
            <w:r w:rsidRPr="00E03D7F">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4F5056" w14:textId="77777777" w:rsidR="00E03D7F" w:rsidRPr="00E03D7F" w:rsidRDefault="00E03D7F" w:rsidP="00E03D7F">
            <w:pPr>
              <w:keepNext/>
              <w:keepLines/>
              <w:overflowPunct w:val="0"/>
              <w:autoSpaceDE w:val="0"/>
              <w:autoSpaceDN w:val="0"/>
              <w:adjustRightInd w:val="0"/>
              <w:spacing w:after="0"/>
              <w:jc w:val="center"/>
              <w:textAlignment w:val="baseline"/>
              <w:rPr>
                <w:rFonts w:ascii="Arial" w:eastAsia="?? ??" w:hAnsi="Arial" w:cs="Arial"/>
                <w:sz w:val="18"/>
                <w:szCs w:val="18"/>
              </w:rPr>
            </w:pPr>
            <w:r w:rsidRPr="00E03D7F">
              <w:rPr>
                <w:rFonts w:ascii="Arial" w:eastAsia="?? ??" w:hAnsi="Arial" w:cs="Arial"/>
                <w:sz w:val="18"/>
                <w:szCs w:val="18"/>
              </w:rPr>
              <w:t>REG bundle size</w:t>
            </w:r>
          </w:p>
        </w:tc>
      </w:tr>
      <w:tr w:rsidR="00E03D7F" w:rsidRPr="00E03D7F" w14:paraId="3F50E4E0" w14:textId="77777777" w:rsidTr="004D5D3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90398B" w14:textId="77777777" w:rsidR="00E03D7F" w:rsidRPr="00E03D7F" w:rsidRDefault="00E03D7F" w:rsidP="00E03D7F">
            <w:pPr>
              <w:keepNext/>
              <w:keepLines/>
              <w:overflowPunct w:val="0"/>
              <w:autoSpaceDE w:val="0"/>
              <w:autoSpaceDN w:val="0"/>
              <w:adjustRightInd w:val="0"/>
              <w:spacing w:after="0"/>
              <w:textAlignment w:val="baseline"/>
              <w:rPr>
                <w:rFonts w:ascii="Arial" w:eastAsia="?? ??" w:hAnsi="Arial" w:cs="Arial"/>
                <w:sz w:val="18"/>
                <w:szCs w:val="18"/>
              </w:rPr>
            </w:pPr>
            <w:r w:rsidRPr="00E03D7F">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4FC54DF" w14:textId="77777777" w:rsidR="00E03D7F" w:rsidRPr="00E03D7F" w:rsidRDefault="00E03D7F" w:rsidP="00E03D7F">
            <w:pPr>
              <w:keepNext/>
              <w:keepLines/>
              <w:overflowPunct w:val="0"/>
              <w:autoSpaceDE w:val="0"/>
              <w:autoSpaceDN w:val="0"/>
              <w:adjustRightInd w:val="0"/>
              <w:spacing w:after="0"/>
              <w:jc w:val="center"/>
              <w:textAlignment w:val="baseline"/>
              <w:rPr>
                <w:rFonts w:ascii="Arial" w:eastAsia="?? ??" w:hAnsi="Arial" w:cs="Arial"/>
                <w:sz w:val="18"/>
                <w:szCs w:val="18"/>
              </w:rPr>
            </w:pPr>
            <w:r w:rsidRPr="00E03D7F">
              <w:rPr>
                <w:rFonts w:ascii="Arial" w:eastAsia="?? ??" w:hAnsi="Arial" w:cs="Arial"/>
                <w:sz w:val="18"/>
                <w:szCs w:val="18"/>
              </w:rPr>
              <w:t>6</w:t>
            </w:r>
          </w:p>
        </w:tc>
      </w:tr>
      <w:tr w:rsidR="00E03D7F" w:rsidRPr="00E03D7F" w14:paraId="44D6A3B1" w14:textId="77777777" w:rsidTr="004D5D3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D693480" w14:textId="77777777" w:rsidR="00E03D7F" w:rsidRPr="00E03D7F" w:rsidRDefault="00E03D7F" w:rsidP="00E03D7F">
            <w:pPr>
              <w:keepNext/>
              <w:keepLines/>
              <w:overflowPunct w:val="0"/>
              <w:autoSpaceDE w:val="0"/>
              <w:autoSpaceDN w:val="0"/>
              <w:adjustRightInd w:val="0"/>
              <w:spacing w:after="0"/>
              <w:textAlignment w:val="baseline"/>
              <w:rPr>
                <w:rFonts w:ascii="Arial" w:eastAsia="?? ??" w:hAnsi="Arial" w:cs="Arial"/>
                <w:sz w:val="18"/>
                <w:szCs w:val="18"/>
              </w:rPr>
            </w:pPr>
            <w:r w:rsidRPr="00E03D7F">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0FE525" w14:textId="77777777" w:rsidR="00E03D7F" w:rsidRPr="00E03D7F" w:rsidRDefault="00E03D7F" w:rsidP="00E03D7F">
            <w:pPr>
              <w:keepNext/>
              <w:keepLines/>
              <w:overflowPunct w:val="0"/>
              <w:autoSpaceDE w:val="0"/>
              <w:autoSpaceDN w:val="0"/>
              <w:adjustRightInd w:val="0"/>
              <w:spacing w:after="0"/>
              <w:jc w:val="center"/>
              <w:textAlignment w:val="baseline"/>
              <w:rPr>
                <w:rFonts w:ascii="Arial" w:eastAsia="?? ??" w:hAnsi="Arial" w:cs="Arial"/>
                <w:sz w:val="18"/>
                <w:szCs w:val="18"/>
              </w:rPr>
            </w:pPr>
            <w:r w:rsidRPr="00E03D7F">
              <w:rPr>
                <w:rFonts w:ascii="Arial" w:eastAsia="?? ??" w:hAnsi="Arial" w:cs="Arial"/>
                <w:sz w:val="18"/>
                <w:szCs w:val="18"/>
              </w:rPr>
              <w:t>Normal</w:t>
            </w:r>
          </w:p>
        </w:tc>
      </w:tr>
      <w:tr w:rsidR="00E03D7F" w:rsidRPr="00E03D7F" w14:paraId="5F7A7F4D" w14:textId="77777777" w:rsidTr="004D5D38">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952A2AD" w14:textId="77777777" w:rsidR="00E03D7F" w:rsidRPr="00E03D7F" w:rsidRDefault="00E03D7F" w:rsidP="00E03D7F">
            <w:pPr>
              <w:keepNext/>
              <w:keepLines/>
              <w:overflowPunct w:val="0"/>
              <w:autoSpaceDE w:val="0"/>
              <w:autoSpaceDN w:val="0"/>
              <w:adjustRightInd w:val="0"/>
              <w:spacing w:after="0"/>
              <w:textAlignment w:val="baseline"/>
              <w:rPr>
                <w:rFonts w:ascii="Arial" w:eastAsia="?? ??" w:hAnsi="Arial" w:cs="Arial"/>
                <w:sz w:val="18"/>
                <w:szCs w:val="18"/>
              </w:rPr>
            </w:pPr>
            <w:r w:rsidRPr="00E03D7F">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237BDD5" w14:textId="77777777" w:rsidR="00E03D7F" w:rsidRPr="00E03D7F" w:rsidRDefault="00E03D7F" w:rsidP="00E03D7F">
            <w:pPr>
              <w:keepNext/>
              <w:keepLines/>
              <w:overflowPunct w:val="0"/>
              <w:autoSpaceDE w:val="0"/>
              <w:autoSpaceDN w:val="0"/>
              <w:adjustRightInd w:val="0"/>
              <w:spacing w:after="0"/>
              <w:jc w:val="center"/>
              <w:textAlignment w:val="baseline"/>
              <w:rPr>
                <w:rFonts w:ascii="Arial" w:eastAsia="?? ??" w:hAnsi="Arial" w:cs="Arial"/>
                <w:sz w:val="18"/>
                <w:szCs w:val="18"/>
              </w:rPr>
            </w:pPr>
            <w:r w:rsidRPr="00E03D7F">
              <w:rPr>
                <w:rFonts w:ascii="Arial" w:eastAsia="?? ??" w:hAnsi="Arial" w:cs="Arial"/>
                <w:sz w:val="18"/>
                <w:szCs w:val="18"/>
              </w:rPr>
              <w:t>Distributed</w:t>
            </w:r>
          </w:p>
        </w:tc>
      </w:tr>
    </w:tbl>
    <w:p w14:paraId="79728E9A" w14:textId="77777777" w:rsidR="00E03D7F" w:rsidRPr="00E03D7F" w:rsidRDefault="00E03D7F" w:rsidP="00E03D7F">
      <w:pPr>
        <w:rPr>
          <w:rFonts w:eastAsia="宋体"/>
        </w:rPr>
      </w:pPr>
    </w:p>
    <w:p w14:paraId="3AD59DC9" w14:textId="77777777" w:rsidR="00E03D7F" w:rsidRPr="00E03D7F" w:rsidRDefault="00E03D7F" w:rsidP="00E03D7F">
      <w:pPr>
        <w:keepNext/>
        <w:keepLines/>
        <w:spacing w:before="120"/>
        <w:ind w:left="1418" w:hanging="1418"/>
        <w:outlineLvl w:val="3"/>
        <w:rPr>
          <w:rFonts w:ascii="Arial" w:eastAsia="宋体" w:hAnsi="Arial"/>
          <w:sz w:val="24"/>
        </w:rPr>
      </w:pPr>
      <w:r w:rsidRPr="00E03D7F">
        <w:rPr>
          <w:rFonts w:ascii="Arial" w:eastAsia="?? ??" w:hAnsi="Arial"/>
          <w:sz w:val="24"/>
        </w:rPr>
        <w:t>8.5.3.2</w:t>
      </w:r>
      <w:r w:rsidRPr="00E03D7F">
        <w:rPr>
          <w:rFonts w:ascii="Arial" w:eastAsia="?? ??" w:hAnsi="Arial"/>
          <w:sz w:val="24"/>
        </w:rPr>
        <w:tab/>
      </w:r>
      <w:r w:rsidRPr="00E03D7F">
        <w:rPr>
          <w:rFonts w:ascii="Arial" w:eastAsia="宋体" w:hAnsi="Arial"/>
          <w:sz w:val="24"/>
        </w:rPr>
        <w:t>Minimum requirement</w:t>
      </w:r>
    </w:p>
    <w:p w14:paraId="3012FAF7" w14:textId="77777777" w:rsidR="00E03D7F" w:rsidRPr="00E03D7F" w:rsidRDefault="00E03D7F" w:rsidP="00E03D7F">
      <w:pPr>
        <w:rPr>
          <w:rFonts w:eastAsia="?? ??"/>
        </w:rPr>
      </w:pPr>
      <w:r w:rsidRPr="00E03D7F">
        <w:rPr>
          <w:rFonts w:eastAsia="?? ??"/>
        </w:rPr>
        <w:t xml:space="preserve">UE shall be able to evaluate whether the downlink radio link quality on the CSI-RS </w:t>
      </w:r>
      <w:r w:rsidRPr="00E03D7F">
        <w:rPr>
          <w:rFonts w:eastAsia="宋体" w:cs="Arial"/>
        </w:rPr>
        <w:t xml:space="preserve">resource in set </w:t>
      </w:r>
      <w:r w:rsidRPr="00E03D7F">
        <w:rPr>
          <w:rFonts w:eastAsia="宋体"/>
          <w:iCs/>
          <w:position w:val="-10"/>
        </w:rPr>
        <w:object w:dxaOrig="240" w:dyaOrig="315" w14:anchorId="73C6780C">
          <v:shape id="_x0000_i1034" type="#_x0000_t75" style="width:12pt;height:18pt" o:ole="">
            <v:imagedata r:id="rId23" o:title=""/>
          </v:shape>
          <o:OLEObject Type="Embed" ProgID="Equation.3" ShapeID="_x0000_i1034" DrawAspect="Content" ObjectID="_1631726719" r:id="rId35"/>
        </w:object>
      </w:r>
      <w:r w:rsidRPr="00E03D7F">
        <w:rPr>
          <w:rFonts w:eastAsia="宋体"/>
        </w:rPr>
        <w:t xml:space="preserve"> estimated </w:t>
      </w:r>
      <w:r w:rsidRPr="00E03D7F">
        <w:rPr>
          <w:rFonts w:eastAsia="?? ??"/>
        </w:rPr>
        <w:t xml:space="preserve">over the last </w:t>
      </w:r>
      <w:r w:rsidRPr="00E03D7F">
        <w:rPr>
          <w:rFonts w:eastAsia="宋体"/>
        </w:rPr>
        <w:t>T</w:t>
      </w:r>
      <w:r w:rsidRPr="00E03D7F">
        <w:rPr>
          <w:rFonts w:eastAsia="宋体"/>
          <w:vertAlign w:val="subscript"/>
        </w:rPr>
        <w:t>Evaluate_BFD_CSI-RS</w:t>
      </w:r>
      <w:r w:rsidRPr="00E03D7F">
        <w:rPr>
          <w:rFonts w:eastAsia="?? ??"/>
        </w:rPr>
        <w:t xml:space="preserve"> ms period</w:t>
      </w:r>
      <w:r w:rsidRPr="00E03D7F">
        <w:rPr>
          <w:rFonts w:eastAsia="宋体"/>
        </w:rPr>
        <w:t xml:space="preserve"> </w:t>
      </w:r>
      <w:r w:rsidRPr="00E03D7F">
        <w:rPr>
          <w:rFonts w:eastAsia="?? ??"/>
        </w:rPr>
        <w:t>becomes worse than the threshold Q</w:t>
      </w:r>
      <w:r w:rsidRPr="00E03D7F">
        <w:rPr>
          <w:rFonts w:eastAsia="?? ??"/>
          <w:vertAlign w:val="subscript"/>
        </w:rPr>
        <w:t>out_LR_CSI-RS</w:t>
      </w:r>
      <w:r w:rsidRPr="00E03D7F">
        <w:rPr>
          <w:rFonts w:eastAsia="?? ??"/>
        </w:rPr>
        <w:t xml:space="preserve"> within </w:t>
      </w:r>
      <w:r w:rsidRPr="00E03D7F">
        <w:rPr>
          <w:rFonts w:eastAsia="宋体"/>
        </w:rPr>
        <w:t>T</w:t>
      </w:r>
      <w:r w:rsidRPr="00E03D7F">
        <w:rPr>
          <w:rFonts w:eastAsia="宋体"/>
          <w:vertAlign w:val="subscript"/>
        </w:rPr>
        <w:t>Evaluate_BFD_CSI-RS</w:t>
      </w:r>
      <w:r w:rsidRPr="00E03D7F">
        <w:rPr>
          <w:rFonts w:eastAsia="?? ??"/>
        </w:rPr>
        <w:t xml:space="preserve"> ms period.</w:t>
      </w:r>
    </w:p>
    <w:p w14:paraId="6332B27D" w14:textId="77777777" w:rsidR="00E03D7F" w:rsidRPr="00E03D7F" w:rsidRDefault="00E03D7F" w:rsidP="00E03D7F">
      <w:pPr>
        <w:rPr>
          <w:rFonts w:eastAsia="?? ??"/>
        </w:rPr>
      </w:pPr>
      <w:r w:rsidRPr="00E03D7F">
        <w:rPr>
          <w:rFonts w:eastAsia="?? ??"/>
        </w:rPr>
        <w:t xml:space="preserve">The value of </w:t>
      </w:r>
      <w:r w:rsidRPr="00E03D7F">
        <w:rPr>
          <w:rFonts w:eastAsia="宋体"/>
        </w:rPr>
        <w:t>T</w:t>
      </w:r>
      <w:r w:rsidRPr="00E03D7F">
        <w:rPr>
          <w:rFonts w:eastAsia="宋体"/>
          <w:vertAlign w:val="subscript"/>
        </w:rPr>
        <w:t>Evaluate_BFD_CSI-RS</w:t>
      </w:r>
      <w:r w:rsidRPr="00E03D7F">
        <w:rPr>
          <w:rFonts w:eastAsia="?? ??"/>
        </w:rPr>
        <w:t xml:space="preserve"> is defined in Table 8.5.3.2-1 for FR1.</w:t>
      </w:r>
    </w:p>
    <w:p w14:paraId="2AF660AB" w14:textId="77777777" w:rsidR="00E03D7F" w:rsidRPr="00E03D7F" w:rsidRDefault="00E03D7F" w:rsidP="00E03D7F">
      <w:pPr>
        <w:rPr>
          <w:rFonts w:eastAsia="宋体"/>
        </w:rPr>
      </w:pPr>
      <w:r w:rsidRPr="00E03D7F">
        <w:rPr>
          <w:rFonts w:eastAsia="?? ??"/>
        </w:rPr>
        <w:t xml:space="preserve">The value of </w:t>
      </w:r>
      <w:r w:rsidRPr="00E03D7F">
        <w:rPr>
          <w:rFonts w:eastAsia="宋体"/>
        </w:rPr>
        <w:t>T</w:t>
      </w:r>
      <w:r w:rsidRPr="00E03D7F">
        <w:rPr>
          <w:rFonts w:eastAsia="宋体"/>
          <w:vertAlign w:val="subscript"/>
        </w:rPr>
        <w:t>Evaluate_BFD_CSI-RS</w:t>
      </w:r>
      <w:r w:rsidRPr="00E03D7F">
        <w:rPr>
          <w:rFonts w:eastAsia="?? ??"/>
        </w:rPr>
        <w:t xml:space="preserve"> is defined in Table 8.5.3.2-2 for FR2 with N=1. </w:t>
      </w:r>
      <w:r w:rsidRPr="00E03D7F">
        <w:rPr>
          <w:rFonts w:eastAsia="宋体"/>
        </w:rPr>
        <w:t>The requirements of T</w:t>
      </w:r>
      <w:r w:rsidRPr="00E03D7F">
        <w:rPr>
          <w:rFonts w:eastAsia="宋体"/>
          <w:vertAlign w:val="subscript"/>
        </w:rPr>
        <w:t>Evaluate_BFD_CSI-RS</w:t>
      </w:r>
      <w:r w:rsidRPr="00E03D7F">
        <w:rPr>
          <w:rFonts w:eastAsia="宋体"/>
        </w:rPr>
        <w:t xml:space="preserve"> apply provided that the CSI-RS for BFD is not in a resource set configured with repetition ON. </w:t>
      </w:r>
      <w:r w:rsidRPr="00E03D7F">
        <w:rPr>
          <w:rFonts w:eastAsia="PMingLiU" w:hint="eastAsia"/>
          <w:lang w:eastAsia="zh-TW"/>
        </w:rPr>
        <w:t>T</w:t>
      </w:r>
      <w:r w:rsidRPr="00E03D7F">
        <w:rPr>
          <w:rFonts w:eastAsia="PMingLiU"/>
          <w:lang w:eastAsia="zh-TW"/>
        </w:rPr>
        <w:t>he requirements shall not apply when the CSI-RS resource in the active TCI state of CORESET is the same CSI-RS resource for BFD</w:t>
      </w:r>
      <w:r w:rsidRPr="00E03D7F">
        <w:rPr>
          <w:rFonts w:eastAsia="PMingLiU" w:hint="eastAsia"/>
          <w:lang w:eastAsia="zh-TW"/>
        </w:rPr>
        <w:t xml:space="preserve"> </w:t>
      </w:r>
      <w:r w:rsidRPr="00E03D7F">
        <w:rPr>
          <w:rFonts w:eastAsia="PMingLiU"/>
          <w:lang w:eastAsia="zh-TW"/>
        </w:rPr>
        <w:t>and the TCI state information of the CSI-RS resource is not given, wherein the TCI state information means QCL Type-D to SSB for L1-RSRP or CSI-RS with repetition ON.</w:t>
      </w:r>
    </w:p>
    <w:p w14:paraId="48E7523E" w14:textId="77777777" w:rsidR="00E03D7F" w:rsidRPr="00E03D7F" w:rsidRDefault="00E03D7F" w:rsidP="00E03D7F">
      <w:pPr>
        <w:rPr>
          <w:rFonts w:eastAsia="?? ??"/>
        </w:rPr>
      </w:pPr>
      <w:r w:rsidRPr="00E03D7F">
        <w:rPr>
          <w:rFonts w:eastAsia="?? ??"/>
        </w:rPr>
        <w:t>For FR1,</w:t>
      </w:r>
    </w:p>
    <w:p w14:paraId="6D4AF15B" w14:textId="5DDC0A4B" w:rsidR="00E03D7F" w:rsidRPr="00E03D7F" w:rsidRDefault="00E03D7F" w:rsidP="00E03D7F">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MRGP</m:t>
                </m:r>
              </m:den>
            </m:f>
          </m:den>
        </m:f>
      </m:oMath>
      <w:r w:rsidRPr="00E03D7F">
        <w:rPr>
          <w:rFonts w:eastAsia="宋体"/>
        </w:rPr>
        <w:t>, when in the monitored cell there are measurement gaps configured for intra-frequency, inter-frequency or inter-RAT measurements, which are overlapping with some but not all occasions of the CSI-RS</w:t>
      </w:r>
      <w:del w:id="77" w:author="Chen, Delia (NSB - CN/Hangzhou)" w:date="2019-09-30T13:33:00Z">
        <w:r w:rsidRPr="00E03D7F" w:rsidDel="00185ABE">
          <w:rPr>
            <w:rFonts w:eastAsia="宋体"/>
          </w:rPr>
          <w:delText>; and</w:delText>
        </w:r>
      </w:del>
      <w:ins w:id="78" w:author="Chen, Delia (NSB - CN/Hangzhou)" w:date="2019-09-30T13:33:00Z">
        <w:r w:rsidR="00185ABE">
          <w:rPr>
            <w:rFonts w:eastAsia="宋体"/>
          </w:rPr>
          <w:t>.</w:t>
        </w:r>
      </w:ins>
    </w:p>
    <w:p w14:paraId="6F1A3248" w14:textId="20B9A5A2" w:rsidR="00E03D7F" w:rsidRPr="00E03D7F" w:rsidRDefault="00E03D7F" w:rsidP="00E03D7F">
      <w:pPr>
        <w:ind w:left="568" w:hanging="284"/>
        <w:rPr>
          <w:rFonts w:eastAsia="宋体"/>
        </w:rPr>
      </w:pPr>
      <w:r w:rsidRPr="00E03D7F">
        <w:rPr>
          <w:rFonts w:eastAsia="宋体"/>
        </w:rPr>
        <w:t>-</w:t>
      </w:r>
      <w:r w:rsidRPr="00E03D7F">
        <w:rPr>
          <w:rFonts w:eastAsia="宋体"/>
        </w:rPr>
        <w:tab/>
        <w:t>P</w:t>
      </w:r>
      <w:ins w:id="79" w:author="Chen, Delia (NSB - CN/Hangzhou)" w:date="2019-09-30T13:33:00Z">
        <w:r w:rsidR="00185ABE">
          <w:rPr>
            <w:rFonts w:eastAsia="宋体"/>
          </w:rPr>
          <w:t xml:space="preserve"> </w:t>
        </w:r>
      </w:ins>
      <w:r w:rsidRPr="00E03D7F">
        <w:rPr>
          <w:rFonts w:eastAsia="宋体"/>
        </w:rPr>
        <w:t>=</w:t>
      </w:r>
      <w:ins w:id="80" w:author="Chen, Delia (NSB - CN/Hangzhou)" w:date="2019-09-30T13:33:00Z">
        <w:r w:rsidR="00185ABE">
          <w:rPr>
            <w:rFonts w:eastAsia="宋体"/>
          </w:rPr>
          <w:t xml:space="preserve"> </w:t>
        </w:r>
      </w:ins>
      <w:r w:rsidRPr="00E03D7F">
        <w:rPr>
          <w:rFonts w:eastAsia="宋体"/>
        </w:rPr>
        <w:t>1 when in the monitored cell there are no measurement gaps overlapping with any occasion of the CSI-RS.</w:t>
      </w:r>
    </w:p>
    <w:p w14:paraId="5B07E8AB" w14:textId="77777777" w:rsidR="00E03D7F" w:rsidRPr="00E03D7F" w:rsidRDefault="00E03D7F" w:rsidP="00E03D7F">
      <w:pPr>
        <w:rPr>
          <w:rFonts w:eastAsia="?? ??"/>
        </w:rPr>
      </w:pPr>
      <w:r w:rsidRPr="00E03D7F">
        <w:rPr>
          <w:rFonts w:eastAsia="?? ??"/>
        </w:rPr>
        <w:t>For FR2,</w:t>
      </w:r>
    </w:p>
    <w:p w14:paraId="5975D358" w14:textId="5046268A" w:rsidR="00E03D7F" w:rsidRPr="00E03D7F" w:rsidRDefault="00E03D7F" w:rsidP="00E03D7F">
      <w:pPr>
        <w:ind w:left="568" w:hanging="284"/>
        <w:rPr>
          <w:rFonts w:eastAsia="宋体"/>
        </w:rPr>
      </w:pPr>
      <w:r w:rsidRPr="00E03D7F">
        <w:rPr>
          <w:rFonts w:eastAsia="宋体"/>
        </w:rPr>
        <w:t>-</w:t>
      </w:r>
      <w:r w:rsidRPr="00E03D7F">
        <w:rPr>
          <w:rFonts w:eastAsia="宋体"/>
        </w:rPr>
        <w:tab/>
        <w:t>P</w:t>
      </w:r>
      <w:ins w:id="81" w:author="Chen, Delia (NSB - CN/Hangzhou)" w:date="2019-09-30T13:33:00Z">
        <w:r w:rsidR="00185ABE">
          <w:rPr>
            <w:rFonts w:eastAsia="宋体"/>
          </w:rPr>
          <w:t xml:space="preserve"> </w:t>
        </w:r>
      </w:ins>
      <w:r w:rsidRPr="00E03D7F">
        <w:rPr>
          <w:rFonts w:eastAsia="宋体"/>
        </w:rPr>
        <w:t>=</w:t>
      </w:r>
      <w:ins w:id="82" w:author="Chen, Delia (NSB - CN/Hangzhou)" w:date="2019-09-30T13:33:00Z">
        <w:r w:rsidR="00185ABE">
          <w:rPr>
            <w:rFonts w:eastAsia="宋体"/>
          </w:rPr>
          <w:t xml:space="preserve"> </w:t>
        </w:r>
      </w:ins>
      <w:r w:rsidRPr="00E03D7F">
        <w:rPr>
          <w:rFonts w:eastAsia="宋体"/>
        </w:rPr>
        <w:t>1, when the BFD resource is not overlapped with measurement gap and also not overlapped with SMTC occasion.</w:t>
      </w:r>
    </w:p>
    <w:p w14:paraId="1839AE0A" w14:textId="77777777" w:rsidR="00E03D7F" w:rsidRPr="00E03D7F" w:rsidRDefault="00E03D7F" w:rsidP="00E03D7F">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MRGP</m:t>
                </m:r>
              </m:den>
            </m:f>
          </m:den>
        </m:f>
      </m:oMath>
      <w:r w:rsidRPr="00E03D7F">
        <w:rPr>
          <w:rFonts w:eastAsia="宋体"/>
        </w:rPr>
        <w:t>, when the BFD resource is partially overlapped with measurement gap and the BFD resource is not overlapped with SMTC occasion (T</w:t>
      </w:r>
      <w:r w:rsidRPr="00E03D7F">
        <w:rPr>
          <w:rFonts w:eastAsia="宋体"/>
          <w:vertAlign w:val="subscript"/>
        </w:rPr>
        <w:t>CSI-RS</w:t>
      </w:r>
      <w:r w:rsidRPr="00E03D7F">
        <w:rPr>
          <w:rFonts w:eastAsia="宋体"/>
        </w:rPr>
        <w:t xml:space="preserve"> &lt; MGRP)</w:t>
      </w:r>
    </w:p>
    <w:p w14:paraId="77D66BA7" w14:textId="77777777" w:rsidR="00E03D7F" w:rsidRPr="00E03D7F" w:rsidRDefault="00E03D7F" w:rsidP="00E03D7F">
      <w:pPr>
        <w:ind w:left="568" w:hanging="284"/>
        <w:rPr>
          <w:rFonts w:eastAsia="宋体"/>
        </w:rPr>
      </w:pPr>
      <w:r w:rsidRPr="00E03D7F">
        <w:rPr>
          <w:rFonts w:eastAsia="宋体"/>
        </w:rPr>
        <w:lastRenderedPageBreak/>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E03D7F">
        <w:rPr>
          <w:rFonts w:eastAsia="宋体"/>
        </w:rPr>
        <w:t>, when the BFD resource is not overlapped with measurement gap and the BFD resource is partially overlapped with SMTC occasion (T</w:t>
      </w:r>
      <w:r w:rsidRPr="00E03D7F">
        <w:rPr>
          <w:rFonts w:eastAsia="宋体"/>
          <w:vertAlign w:val="subscript"/>
        </w:rPr>
        <w:t>CSI-RS</w:t>
      </w:r>
      <w:r w:rsidRPr="00E03D7F">
        <w:rPr>
          <w:rFonts w:eastAsia="宋体"/>
        </w:rPr>
        <w:t xml:space="preserve"> &lt; T</w:t>
      </w:r>
      <w:r w:rsidRPr="00E03D7F">
        <w:rPr>
          <w:rFonts w:eastAsia="宋体"/>
          <w:vertAlign w:val="subscript"/>
        </w:rPr>
        <w:t>SMTCperiod</w:t>
      </w:r>
      <w:r w:rsidRPr="00E03D7F">
        <w:rPr>
          <w:rFonts w:eastAsia="宋体"/>
        </w:rPr>
        <w:t>).</w:t>
      </w:r>
    </w:p>
    <w:p w14:paraId="77ECE472" w14:textId="77777777" w:rsidR="00E03D7F" w:rsidRPr="00E03D7F" w:rsidRDefault="00E03D7F" w:rsidP="00E03D7F">
      <w:pPr>
        <w:ind w:left="568" w:hanging="284"/>
        <w:rPr>
          <w:rFonts w:eastAsia="宋体"/>
        </w:rPr>
      </w:pPr>
      <w:r w:rsidRPr="00E03D7F">
        <w:rPr>
          <w:rFonts w:eastAsia="宋体"/>
        </w:rPr>
        <w:t>-</w:t>
      </w:r>
      <w:r w:rsidRPr="00E03D7F">
        <w:rPr>
          <w:rFonts w:eastAsia="宋体"/>
        </w:rPr>
        <w:tab/>
        <w:t>P = P</w:t>
      </w:r>
      <w:r w:rsidRPr="00E03D7F">
        <w:rPr>
          <w:rFonts w:eastAsia="宋体"/>
          <w:vertAlign w:val="subscript"/>
        </w:rPr>
        <w:t>sharing factor</w:t>
      </w:r>
      <w:r w:rsidRPr="00E03D7F">
        <w:rPr>
          <w:rFonts w:eastAsia="宋体"/>
        </w:rPr>
        <w:t>, when the BFD resource is not overlapped with measurement gap and the BFD resource is fully overlapped with SMTC occasion (</w:t>
      </w:r>
      <w:r w:rsidRPr="00E03D7F">
        <w:rPr>
          <w:rFonts w:eastAsia="?? ??"/>
        </w:rPr>
        <w:t>T</w:t>
      </w:r>
      <w:r w:rsidRPr="00E03D7F">
        <w:rPr>
          <w:rFonts w:eastAsia="?? ??"/>
          <w:vertAlign w:val="subscript"/>
        </w:rPr>
        <w:t>CSI-RS</w:t>
      </w:r>
      <w:r w:rsidRPr="00E03D7F">
        <w:rPr>
          <w:rFonts w:eastAsia="宋体"/>
        </w:rPr>
        <w:t xml:space="preserve"> = T</w:t>
      </w:r>
      <w:r w:rsidRPr="00E03D7F">
        <w:rPr>
          <w:rFonts w:eastAsia="宋体"/>
          <w:vertAlign w:val="subscript"/>
        </w:rPr>
        <w:t>SMTCperiod</w:t>
      </w:r>
      <w:r w:rsidRPr="00E03D7F">
        <w:rPr>
          <w:rFonts w:eastAsia="宋体"/>
        </w:rPr>
        <w:t>).</w:t>
      </w:r>
    </w:p>
    <w:p w14:paraId="5604D024" w14:textId="77777777" w:rsidR="00E03D7F" w:rsidRPr="00E03D7F" w:rsidRDefault="00E03D7F" w:rsidP="00E03D7F">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MRGP</m:t>
                </m:r>
              </m:den>
            </m:f>
            <m:r>
              <w:rPr>
                <w:rFonts w:ascii="Cambria Math" w:eastAsia="宋体" w:hAnsi="Cambria Math"/>
              </w:rPr>
              <m:t xml:space="preserve"> - </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E03D7F">
        <w:rPr>
          <w:rFonts w:eastAsia="宋体"/>
        </w:rPr>
        <w:t>, when the BFD resource is partially overlapped with measurement gap and the BFD resource is partially overlapped with SMTC occasion (T</w:t>
      </w:r>
      <w:r w:rsidRPr="00E03D7F">
        <w:rPr>
          <w:rFonts w:eastAsia="宋体"/>
          <w:vertAlign w:val="subscript"/>
        </w:rPr>
        <w:t xml:space="preserve">CSI-RS </w:t>
      </w:r>
      <w:r w:rsidRPr="00E03D7F">
        <w:rPr>
          <w:rFonts w:eastAsia="宋体"/>
        </w:rPr>
        <w:t>&lt; T</w:t>
      </w:r>
      <w:r w:rsidRPr="00E03D7F">
        <w:rPr>
          <w:rFonts w:eastAsia="宋体"/>
          <w:vertAlign w:val="subscript"/>
        </w:rPr>
        <w:t>SMTCperiod</w:t>
      </w:r>
      <w:r w:rsidRPr="00E03D7F">
        <w:rPr>
          <w:rFonts w:eastAsia="宋体"/>
        </w:rPr>
        <w:t>) and SMTC occasion is not overlapped with measurement gap and</w:t>
      </w:r>
    </w:p>
    <w:p w14:paraId="11B1D01F" w14:textId="77777777" w:rsidR="00E03D7F" w:rsidRPr="00E03D7F" w:rsidRDefault="00E03D7F" w:rsidP="00E03D7F">
      <w:pPr>
        <w:ind w:left="851" w:hanging="284"/>
        <w:rPr>
          <w:rFonts w:eastAsia="宋体"/>
        </w:rPr>
      </w:pPr>
      <w:r w:rsidRPr="00E03D7F">
        <w:rPr>
          <w:rFonts w:eastAsia="宋体"/>
        </w:rPr>
        <w:t>-</w:t>
      </w:r>
      <w:r w:rsidRPr="00E03D7F">
        <w:rPr>
          <w:rFonts w:eastAsia="宋体"/>
        </w:rPr>
        <w:tab/>
        <w:t>T</w:t>
      </w:r>
      <w:r w:rsidRPr="00E03D7F">
        <w:rPr>
          <w:rFonts w:eastAsia="宋体"/>
          <w:vertAlign w:val="subscript"/>
        </w:rPr>
        <w:t>SMTCperiod</w:t>
      </w:r>
      <w:r w:rsidRPr="00E03D7F">
        <w:rPr>
          <w:rFonts w:eastAsia="宋体"/>
        </w:rPr>
        <w:t xml:space="preserve"> </w:t>
      </w:r>
      <w:r w:rsidRPr="00E03D7F">
        <w:rPr>
          <w:rFonts w:eastAsia="宋体" w:hint="eastAsia"/>
        </w:rPr>
        <w:t>≠</w:t>
      </w:r>
      <w:r w:rsidRPr="00E03D7F">
        <w:rPr>
          <w:rFonts w:eastAsia="宋体"/>
        </w:rPr>
        <w:t xml:space="preserve"> MGRP or</w:t>
      </w:r>
    </w:p>
    <w:p w14:paraId="6D89DCF9" w14:textId="277FC7EA" w:rsidR="00E03D7F" w:rsidRPr="00E03D7F" w:rsidRDefault="00E03D7F" w:rsidP="00E03D7F">
      <w:pPr>
        <w:ind w:left="851" w:hanging="284"/>
        <w:rPr>
          <w:rFonts w:eastAsia="宋体"/>
        </w:rPr>
      </w:pPr>
      <w:r w:rsidRPr="00E03D7F">
        <w:rPr>
          <w:rFonts w:eastAsia="宋体"/>
        </w:rPr>
        <w:t>-</w:t>
      </w:r>
      <w:r w:rsidRPr="00E03D7F">
        <w:rPr>
          <w:rFonts w:eastAsia="宋体"/>
        </w:rPr>
        <w:tab/>
        <w:t>T</w:t>
      </w:r>
      <w:r w:rsidRPr="00E03D7F">
        <w:rPr>
          <w:rFonts w:eastAsia="宋体"/>
          <w:vertAlign w:val="subscript"/>
        </w:rPr>
        <w:t>SMTCperiod</w:t>
      </w:r>
      <w:r w:rsidRPr="00E03D7F">
        <w:rPr>
          <w:rFonts w:eastAsia="宋体"/>
        </w:rPr>
        <w:t xml:space="preserve"> = MGRP and </w:t>
      </w:r>
      <w:r w:rsidRPr="00E03D7F">
        <w:rPr>
          <w:rFonts w:eastAsia="?? ??"/>
        </w:rPr>
        <w:t>T</w:t>
      </w:r>
      <w:r w:rsidRPr="00E03D7F">
        <w:rPr>
          <w:rFonts w:eastAsia="?? ??"/>
          <w:vertAlign w:val="subscript"/>
        </w:rPr>
        <w:t>CSI-RS</w:t>
      </w:r>
      <w:r w:rsidRPr="00E03D7F">
        <w:rPr>
          <w:rFonts w:eastAsia="宋体"/>
        </w:rPr>
        <w:t xml:space="preserve"> &lt; 0.5</w:t>
      </w:r>
      <w:del w:id="83" w:author="Chen, Delia (NSB - CN/Hangzhou)" w:date="2019-09-30T13:34:00Z">
        <w:r w:rsidRPr="00E03D7F" w:rsidDel="00185ABE">
          <w:rPr>
            <w:rFonts w:eastAsia="宋体"/>
          </w:rPr>
          <w:delText>*</w:delText>
        </w:r>
      </w:del>
      <w:ins w:id="84" w:author="Chen, Delia (NSB - CN/Hangzhou)" w:date="2019-09-30T13:35:00Z">
        <w:r w:rsidR="00185ABE">
          <w:rPr>
            <w:rFonts w:eastAsia="宋体"/>
          </w:rPr>
          <w:t xml:space="preserve"> </w:t>
        </w:r>
        <w:r w:rsidR="00185ABE" w:rsidRPr="00A1427A">
          <w:rPr>
            <w:lang w:eastAsia="ko-KR"/>
          </w:rPr>
          <w:t>×</w:t>
        </w:r>
        <w:r w:rsidR="00185ABE">
          <w:rPr>
            <w:lang w:eastAsia="ko-KR"/>
          </w:rPr>
          <w:t xml:space="preserve"> </w:t>
        </w:r>
      </w:ins>
      <w:r w:rsidRPr="00E03D7F">
        <w:rPr>
          <w:rFonts w:eastAsia="宋体"/>
        </w:rPr>
        <w:t>T</w:t>
      </w:r>
      <w:r w:rsidRPr="00E03D7F">
        <w:rPr>
          <w:rFonts w:eastAsia="宋体"/>
          <w:vertAlign w:val="subscript"/>
        </w:rPr>
        <w:t>SMTCperiod</w:t>
      </w:r>
    </w:p>
    <w:p w14:paraId="5CEF20A2" w14:textId="07DC88F4" w:rsidR="00E03D7F" w:rsidRPr="00E03D7F" w:rsidRDefault="00E03D7F" w:rsidP="00E03D7F">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sharing factor</m:t>
                </m:r>
              </m:sub>
            </m:sSub>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MRGP</m:t>
                </m:r>
              </m:den>
            </m:f>
          </m:den>
        </m:f>
      </m:oMath>
      <w:r w:rsidRPr="00E03D7F">
        <w:rPr>
          <w:rFonts w:eastAsia="宋体"/>
        </w:rPr>
        <w:t>, when the BFD resource is partially overlapped with measurement gap and the BFD resource is partially overlapped with SMTC occasion (</w:t>
      </w:r>
      <w:r w:rsidRPr="00E03D7F">
        <w:rPr>
          <w:rFonts w:eastAsia="?? ??"/>
        </w:rPr>
        <w:t>T</w:t>
      </w:r>
      <w:r w:rsidRPr="00E03D7F">
        <w:rPr>
          <w:rFonts w:eastAsia="?? ??"/>
          <w:vertAlign w:val="subscript"/>
        </w:rPr>
        <w:t>CSI-RS</w:t>
      </w:r>
      <w:r w:rsidRPr="00E03D7F">
        <w:rPr>
          <w:rFonts w:eastAsia="宋体"/>
        </w:rPr>
        <w:t xml:space="preserve"> &lt; T</w:t>
      </w:r>
      <w:r w:rsidRPr="00E03D7F">
        <w:rPr>
          <w:rFonts w:eastAsia="宋体"/>
          <w:vertAlign w:val="subscript"/>
        </w:rPr>
        <w:t>SMTCperiod</w:t>
      </w:r>
      <w:r w:rsidRPr="00E03D7F">
        <w:rPr>
          <w:rFonts w:eastAsia="宋体"/>
        </w:rPr>
        <w:t>) and SMTC occasion is not overlapped with measurement gap and T</w:t>
      </w:r>
      <w:r w:rsidRPr="00E03D7F">
        <w:rPr>
          <w:rFonts w:eastAsia="宋体"/>
          <w:vertAlign w:val="subscript"/>
        </w:rPr>
        <w:t>SMTCperiod</w:t>
      </w:r>
      <w:r w:rsidRPr="00E03D7F">
        <w:rPr>
          <w:rFonts w:eastAsia="宋体"/>
        </w:rPr>
        <w:t xml:space="preserve"> = MGRP  and </w:t>
      </w:r>
      <w:r w:rsidRPr="00E03D7F">
        <w:rPr>
          <w:rFonts w:eastAsia="?? ??"/>
        </w:rPr>
        <w:t>T</w:t>
      </w:r>
      <w:r w:rsidRPr="00E03D7F">
        <w:rPr>
          <w:rFonts w:eastAsia="?? ??"/>
          <w:vertAlign w:val="subscript"/>
        </w:rPr>
        <w:t>CSI-RS</w:t>
      </w:r>
      <w:r w:rsidRPr="00E03D7F">
        <w:rPr>
          <w:rFonts w:eastAsia="宋体"/>
        </w:rPr>
        <w:t xml:space="preserve"> = 0.5</w:t>
      </w:r>
      <w:del w:id="85" w:author="Chen, Delia (NSB - CN/Hangzhou)" w:date="2019-09-30T13:35:00Z">
        <w:r w:rsidRPr="00E03D7F" w:rsidDel="00185ABE">
          <w:rPr>
            <w:rFonts w:eastAsia="宋体"/>
          </w:rPr>
          <w:delText>*</w:delText>
        </w:r>
      </w:del>
      <w:ins w:id="86" w:author="Chen, Delia (NSB - CN/Hangzhou)" w:date="2019-09-30T13:35:00Z">
        <w:r w:rsidR="00185ABE">
          <w:rPr>
            <w:rFonts w:eastAsia="宋体"/>
          </w:rPr>
          <w:t xml:space="preserve"> </w:t>
        </w:r>
        <w:r w:rsidR="00185ABE" w:rsidRPr="00A1427A">
          <w:rPr>
            <w:lang w:eastAsia="ko-KR"/>
          </w:rPr>
          <w:t>×</w:t>
        </w:r>
        <w:r w:rsidR="00185ABE">
          <w:rPr>
            <w:lang w:eastAsia="ko-KR"/>
          </w:rPr>
          <w:t xml:space="preserve"> </w:t>
        </w:r>
      </w:ins>
      <w:r w:rsidRPr="00E03D7F">
        <w:rPr>
          <w:rFonts w:eastAsia="宋体"/>
        </w:rPr>
        <w:t>T</w:t>
      </w:r>
      <w:r w:rsidRPr="00E03D7F">
        <w:rPr>
          <w:rFonts w:eastAsia="宋体"/>
          <w:vertAlign w:val="subscript"/>
        </w:rPr>
        <w:t>SMTCperiod</w:t>
      </w:r>
    </w:p>
    <w:p w14:paraId="5CC3E182" w14:textId="77777777" w:rsidR="00E03D7F" w:rsidRPr="00E03D7F" w:rsidRDefault="00E03D7F" w:rsidP="00E03D7F">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 xml:space="preserve">Min(MRGP, </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r>
                  <w:rPr>
                    <w:rFonts w:ascii="Cambria Math" w:eastAsia="宋体" w:hAnsi="Cambria Math"/>
                  </w:rPr>
                  <m:t>)</m:t>
                </m:r>
              </m:den>
            </m:f>
          </m:den>
        </m:f>
      </m:oMath>
      <w:r w:rsidRPr="00E03D7F">
        <w:rPr>
          <w:rFonts w:eastAsia="宋体"/>
        </w:rPr>
        <w:t>, when the BFD resource is partially overlapped with measurement gap (</w:t>
      </w:r>
      <w:r w:rsidRPr="00E03D7F">
        <w:rPr>
          <w:rFonts w:eastAsia="?? ??"/>
        </w:rPr>
        <w:t>T</w:t>
      </w:r>
      <w:r w:rsidRPr="00E03D7F">
        <w:rPr>
          <w:rFonts w:eastAsia="?? ??"/>
          <w:vertAlign w:val="subscript"/>
        </w:rPr>
        <w:t>CSI-RS</w:t>
      </w:r>
      <w:r w:rsidRPr="00E03D7F">
        <w:rPr>
          <w:rFonts w:eastAsia="宋体"/>
        </w:rPr>
        <w:t xml:space="preserve"> &lt; MGRP) and the BFD resource is partially overlapped with SMTC occasion (</w:t>
      </w:r>
      <w:r w:rsidRPr="00E03D7F">
        <w:rPr>
          <w:rFonts w:eastAsia="?? ??"/>
        </w:rPr>
        <w:t>T</w:t>
      </w:r>
      <w:r w:rsidRPr="00E03D7F">
        <w:rPr>
          <w:rFonts w:eastAsia="?? ??"/>
          <w:vertAlign w:val="subscript"/>
        </w:rPr>
        <w:t>CSI-RS</w:t>
      </w:r>
      <w:r w:rsidRPr="00E03D7F">
        <w:rPr>
          <w:rFonts w:eastAsia="宋体"/>
        </w:rPr>
        <w:t xml:space="preserve"> &lt; T</w:t>
      </w:r>
      <w:r w:rsidRPr="00E03D7F">
        <w:rPr>
          <w:rFonts w:eastAsia="宋体"/>
          <w:vertAlign w:val="subscript"/>
        </w:rPr>
        <w:t>SMTCperiod</w:t>
      </w:r>
      <w:r w:rsidRPr="00E03D7F">
        <w:rPr>
          <w:rFonts w:eastAsia="宋体"/>
        </w:rPr>
        <w:t>) and SMTC occasion is partially or fully overlapped with measurement gap.</w:t>
      </w:r>
    </w:p>
    <w:p w14:paraId="61AF1F53" w14:textId="77777777" w:rsidR="00E03D7F" w:rsidRPr="00E03D7F" w:rsidRDefault="00E03D7F" w:rsidP="00E03D7F">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sharing factor</m:t>
                </m:r>
              </m:sub>
            </m:sSub>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MRGP</m:t>
                </m:r>
              </m:den>
            </m:f>
          </m:den>
        </m:f>
      </m:oMath>
      <w:r w:rsidRPr="00E03D7F">
        <w:rPr>
          <w:rFonts w:eastAsia="宋体"/>
        </w:rPr>
        <w:t>, when the BFD resource is partially overlapped with measurement gap and the BFD resource is fully overlapped with SMTC occasion (</w:t>
      </w:r>
      <w:r w:rsidRPr="00E03D7F">
        <w:rPr>
          <w:rFonts w:eastAsia="?? ??"/>
        </w:rPr>
        <w:t>T</w:t>
      </w:r>
      <w:r w:rsidRPr="00E03D7F">
        <w:rPr>
          <w:rFonts w:eastAsia="?? ??"/>
          <w:vertAlign w:val="subscript"/>
        </w:rPr>
        <w:t>CSI-RS</w:t>
      </w:r>
      <w:r w:rsidRPr="00E03D7F">
        <w:rPr>
          <w:rFonts w:eastAsia="宋体"/>
        </w:rPr>
        <w:t xml:space="preserve"> = T</w:t>
      </w:r>
      <w:r w:rsidRPr="00E03D7F">
        <w:rPr>
          <w:rFonts w:eastAsia="宋体"/>
          <w:vertAlign w:val="subscript"/>
        </w:rPr>
        <w:t>SMTCperiod</w:t>
      </w:r>
      <w:r w:rsidRPr="00E03D7F">
        <w:rPr>
          <w:rFonts w:eastAsia="宋体"/>
        </w:rPr>
        <w:t>) and SMTC occasion is partially overlapped with measurement gap (T</w:t>
      </w:r>
      <w:r w:rsidRPr="00E03D7F">
        <w:rPr>
          <w:rFonts w:eastAsia="宋体"/>
          <w:vertAlign w:val="subscript"/>
        </w:rPr>
        <w:t>SMTCperiod</w:t>
      </w:r>
      <w:r w:rsidRPr="00E03D7F">
        <w:rPr>
          <w:rFonts w:eastAsia="宋体"/>
        </w:rPr>
        <w:t xml:space="preserve"> &lt; MGRP)</w:t>
      </w:r>
    </w:p>
    <w:p w14:paraId="1651B0F6" w14:textId="77777777" w:rsidR="00E03D7F" w:rsidRPr="00E03D7F" w:rsidRDefault="00E03D7F" w:rsidP="00E03D7F">
      <w:pPr>
        <w:ind w:left="568" w:hanging="284"/>
        <w:rPr>
          <w:rFonts w:eastAsia="宋体"/>
          <w:b/>
        </w:rPr>
      </w:pPr>
      <w:r w:rsidRPr="00E03D7F">
        <w:rPr>
          <w:rFonts w:eastAsia="宋体"/>
        </w:rPr>
        <w:t>-</w:t>
      </w:r>
      <w:r w:rsidRPr="00E03D7F">
        <w:rPr>
          <w:rFonts w:eastAsia="宋体"/>
        </w:rPr>
        <w:tab/>
        <w:t>P</w:t>
      </w:r>
      <w:r w:rsidRPr="00E03D7F">
        <w:rPr>
          <w:rFonts w:eastAsia="宋体"/>
          <w:vertAlign w:val="subscript"/>
        </w:rPr>
        <w:t>sharing factor</w:t>
      </w:r>
      <w:r w:rsidRPr="00E03D7F">
        <w:rPr>
          <w:rFonts w:eastAsia="宋体"/>
        </w:rPr>
        <w:t xml:space="preserve"> = 3</w:t>
      </w:r>
      <w:r w:rsidRPr="00E03D7F">
        <w:rPr>
          <w:rFonts w:eastAsia="宋体"/>
          <w:b/>
        </w:rPr>
        <w:t>.</w:t>
      </w:r>
    </w:p>
    <w:p w14:paraId="56FE7FDE" w14:textId="77777777" w:rsidR="00E03D7F" w:rsidRPr="00E03D7F" w:rsidRDefault="00E03D7F" w:rsidP="00E03D7F">
      <w:pPr>
        <w:rPr>
          <w:rFonts w:eastAsia="宋体"/>
        </w:rPr>
      </w:pPr>
      <w:r w:rsidRPr="00E03D7F">
        <w:rPr>
          <w:rFonts w:eastAsia="宋体"/>
        </w:rPr>
        <w:t xml:space="preserve">If the high layer in TS 38.331 [2] signaling of </w:t>
      </w:r>
      <w:r w:rsidRPr="00E03D7F">
        <w:rPr>
          <w:rFonts w:eastAsia="宋体"/>
          <w:i/>
        </w:rPr>
        <w:t>smtc2</w:t>
      </w:r>
      <w:r w:rsidRPr="00E03D7F">
        <w:rPr>
          <w:rFonts w:eastAsia="宋体"/>
        </w:rPr>
        <w:t xml:space="preserve"> is configured, T</w:t>
      </w:r>
      <w:r w:rsidRPr="00E03D7F">
        <w:rPr>
          <w:rFonts w:eastAsia="宋体"/>
          <w:vertAlign w:val="subscript"/>
        </w:rPr>
        <w:t>SMTCperiod</w:t>
      </w:r>
      <w:r w:rsidRPr="00E03D7F">
        <w:rPr>
          <w:rFonts w:eastAsia="宋体"/>
        </w:rPr>
        <w:t xml:space="preserve"> corresponds to the value of higher layer parameter </w:t>
      </w:r>
      <w:r w:rsidRPr="00E03D7F">
        <w:rPr>
          <w:rFonts w:eastAsia="宋体"/>
          <w:i/>
        </w:rPr>
        <w:t>smtc2</w:t>
      </w:r>
      <w:r w:rsidRPr="00E03D7F">
        <w:rPr>
          <w:rFonts w:eastAsia="宋体"/>
        </w:rPr>
        <w:t>; Otherwise T</w:t>
      </w:r>
      <w:r w:rsidRPr="00E03D7F">
        <w:rPr>
          <w:rFonts w:eastAsia="宋体"/>
          <w:vertAlign w:val="subscript"/>
        </w:rPr>
        <w:t>SMTCperiod</w:t>
      </w:r>
      <w:r w:rsidRPr="00E03D7F">
        <w:rPr>
          <w:rFonts w:eastAsia="宋体"/>
        </w:rPr>
        <w:t xml:space="preserve"> corresponds to the value of higher layer parameter </w:t>
      </w:r>
      <w:r w:rsidRPr="00E03D7F">
        <w:rPr>
          <w:rFonts w:eastAsia="宋体"/>
          <w:i/>
        </w:rPr>
        <w:t>smtc1</w:t>
      </w:r>
      <w:r w:rsidRPr="00E03D7F">
        <w:rPr>
          <w:rFonts w:eastAsia="宋体"/>
        </w:rPr>
        <w:t>.</w:t>
      </w:r>
    </w:p>
    <w:p w14:paraId="7C7C51D2" w14:textId="77777777" w:rsidR="00E03D7F" w:rsidRPr="00E03D7F" w:rsidRDefault="00E03D7F" w:rsidP="00E03D7F">
      <w:pPr>
        <w:keepLines/>
        <w:ind w:left="1135" w:hanging="851"/>
        <w:rPr>
          <w:rFonts w:eastAsia="宋体"/>
          <w:i/>
        </w:rPr>
      </w:pPr>
      <w:r w:rsidRPr="00E03D7F">
        <w:rPr>
          <w:rFonts w:eastAsia="宋体"/>
        </w:rPr>
        <w:t>Note:</w:t>
      </w:r>
      <w:r w:rsidRPr="00E03D7F">
        <w:rPr>
          <w:rFonts w:eastAsia="宋体"/>
        </w:rPr>
        <w:tab/>
        <w:t>The overlap between CSI-RS for BFD and SMTC means that CSI-RS for BFD is within the SMTC window duration.</w:t>
      </w:r>
    </w:p>
    <w:p w14:paraId="485BCDE4" w14:textId="77777777" w:rsidR="00E03D7F" w:rsidRPr="00E03D7F" w:rsidRDefault="00E03D7F" w:rsidP="00E03D7F">
      <w:pPr>
        <w:rPr>
          <w:rFonts w:eastAsia="?? ??"/>
        </w:rPr>
      </w:pPr>
      <w:r w:rsidRPr="00E03D7F">
        <w:rPr>
          <w:rFonts w:eastAsia="宋体"/>
        </w:rPr>
        <w:t>Longer evaluation period would be expected if the combination of the BFD resource, SMTC occasion and measurement gap configurations do</w:t>
      </w:r>
      <w:del w:id="87" w:author="Chen, Delia (NSB - CN/Hangzhou)" w:date="2019-09-30T13:37:00Z">
        <w:r w:rsidRPr="00E03D7F" w:rsidDel="00597DE1">
          <w:rPr>
            <w:rFonts w:eastAsia="宋体"/>
          </w:rPr>
          <w:delText>es</w:delText>
        </w:r>
      </w:del>
      <w:r w:rsidRPr="00E03D7F">
        <w:rPr>
          <w:rFonts w:eastAsia="宋体"/>
        </w:rPr>
        <w:t xml:space="preserve"> not meet pervious conditions.</w:t>
      </w:r>
    </w:p>
    <w:p w14:paraId="04F66D30" w14:textId="77777777" w:rsidR="00E03D7F" w:rsidRPr="00E03D7F" w:rsidRDefault="00E03D7F" w:rsidP="00E03D7F">
      <w:pPr>
        <w:rPr>
          <w:rFonts w:eastAsia="?? ??"/>
        </w:rPr>
      </w:pPr>
      <w:r w:rsidRPr="00E03D7F">
        <w:rPr>
          <w:rFonts w:eastAsia="?? ??"/>
        </w:rPr>
        <w:t>The values of M</w:t>
      </w:r>
      <w:r w:rsidRPr="00E03D7F">
        <w:rPr>
          <w:rFonts w:eastAsia="?? ??"/>
          <w:vertAlign w:val="subscript"/>
        </w:rPr>
        <w:t>BFD</w:t>
      </w:r>
      <w:r w:rsidRPr="00E03D7F">
        <w:rPr>
          <w:rFonts w:eastAsia="?? ??"/>
        </w:rPr>
        <w:t xml:space="preserve"> used in Table 8.5.3.2-1 and Table 8.5.3.2-2 are defined as</w:t>
      </w:r>
    </w:p>
    <w:p w14:paraId="7CC7773E" w14:textId="77777777" w:rsidR="00E03D7F" w:rsidRPr="00E03D7F" w:rsidRDefault="00E03D7F" w:rsidP="00E03D7F">
      <w:pPr>
        <w:ind w:left="568" w:hanging="284"/>
        <w:rPr>
          <w:rFonts w:eastAsia="宋体"/>
        </w:rPr>
      </w:pPr>
      <w:r w:rsidRPr="00E03D7F">
        <w:rPr>
          <w:rFonts w:eastAsia="宋体"/>
        </w:rPr>
        <w:t>-</w:t>
      </w:r>
      <w:r w:rsidRPr="00E03D7F">
        <w:rPr>
          <w:rFonts w:eastAsia="宋体"/>
        </w:rPr>
        <w:tab/>
        <w:t>M</w:t>
      </w:r>
      <w:r w:rsidRPr="00E03D7F">
        <w:rPr>
          <w:rFonts w:eastAsia="宋体"/>
          <w:vertAlign w:val="subscript"/>
        </w:rPr>
        <w:t>BFD</w:t>
      </w:r>
      <w:r w:rsidRPr="00E03D7F">
        <w:rPr>
          <w:rFonts w:eastAsia="宋体"/>
        </w:rPr>
        <w:t xml:space="preserve"> = 10, if the CSI-RS resource(s) in set </w:t>
      </w:r>
      <w:r w:rsidRPr="00E03D7F">
        <w:rPr>
          <w:rFonts w:eastAsia="宋体"/>
          <w:iCs/>
          <w:noProof/>
          <w:position w:val="-10"/>
          <w:lang w:val="en-US" w:eastAsia="zh-CN"/>
        </w:rPr>
        <w:drawing>
          <wp:inline distT="0" distB="0" distL="0" distR="0" wp14:anchorId="7900F98D" wp14:editId="357283B2">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03D7F">
        <w:rPr>
          <w:rFonts w:eastAsia="宋体"/>
        </w:rPr>
        <w:t xml:space="preserve"> used for BFD is transmitted with Density = 3.</w:t>
      </w:r>
    </w:p>
    <w:p w14:paraId="0B367731" w14:textId="77777777" w:rsidR="00E03D7F" w:rsidRPr="00E03D7F" w:rsidRDefault="00E03D7F" w:rsidP="00E03D7F">
      <w:pPr>
        <w:keepNext/>
        <w:keepLines/>
        <w:spacing w:before="60"/>
        <w:jc w:val="center"/>
        <w:rPr>
          <w:rFonts w:ascii="Arial" w:eastAsia="宋体" w:hAnsi="Arial"/>
          <w:b/>
        </w:rPr>
      </w:pPr>
      <w:r w:rsidRPr="00E03D7F">
        <w:rPr>
          <w:rFonts w:ascii="Arial" w:eastAsia="宋体" w:hAnsi="Arial"/>
          <w:b/>
        </w:rPr>
        <w:t>Table 8.5.3.2-1: Evaluation period T</w:t>
      </w:r>
      <w:r w:rsidRPr="00E03D7F">
        <w:rPr>
          <w:rFonts w:ascii="Arial" w:eastAsia="宋体" w:hAnsi="Arial"/>
          <w:b/>
          <w:vertAlign w:val="subscript"/>
        </w:rPr>
        <w:t>Evaluate_BFD_CSI-RS</w:t>
      </w:r>
      <w:r w:rsidRPr="00E03D7F">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03D7F" w:rsidRPr="00E03D7F" w14:paraId="0576CACA" w14:textId="77777777" w:rsidTr="004D5D38">
        <w:trPr>
          <w:jc w:val="center"/>
        </w:trPr>
        <w:tc>
          <w:tcPr>
            <w:tcW w:w="2035" w:type="dxa"/>
            <w:tcBorders>
              <w:top w:val="single" w:sz="4" w:space="0" w:color="auto"/>
              <w:left w:val="single" w:sz="4" w:space="0" w:color="auto"/>
              <w:bottom w:val="single" w:sz="4" w:space="0" w:color="auto"/>
              <w:right w:val="single" w:sz="4" w:space="0" w:color="auto"/>
            </w:tcBorders>
            <w:hideMark/>
          </w:tcPr>
          <w:p w14:paraId="43875B68" w14:textId="77777777" w:rsidR="00E03D7F" w:rsidRPr="00E03D7F" w:rsidRDefault="00E03D7F" w:rsidP="00E03D7F">
            <w:pPr>
              <w:keepNext/>
              <w:keepLines/>
              <w:spacing w:after="0"/>
              <w:jc w:val="center"/>
              <w:rPr>
                <w:rFonts w:ascii="Arial" w:eastAsia="宋体" w:hAnsi="Arial"/>
                <w:b/>
                <w:sz w:val="18"/>
              </w:rPr>
            </w:pPr>
            <w:r w:rsidRPr="00E03D7F">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ACA7EFF" w14:textId="77777777" w:rsidR="00E03D7F" w:rsidRPr="00E03D7F" w:rsidRDefault="00E03D7F" w:rsidP="00E03D7F">
            <w:pPr>
              <w:keepNext/>
              <w:keepLines/>
              <w:spacing w:after="0"/>
              <w:jc w:val="center"/>
              <w:rPr>
                <w:rFonts w:ascii="Arial" w:eastAsia="宋体" w:hAnsi="Arial"/>
                <w:b/>
                <w:sz w:val="18"/>
              </w:rPr>
            </w:pPr>
            <w:r w:rsidRPr="00E03D7F">
              <w:rPr>
                <w:rFonts w:ascii="Arial" w:eastAsia="宋体" w:hAnsi="Arial"/>
                <w:b/>
                <w:sz w:val="18"/>
              </w:rPr>
              <w:t>T</w:t>
            </w:r>
            <w:r w:rsidRPr="00E03D7F">
              <w:rPr>
                <w:rFonts w:ascii="Arial" w:eastAsia="宋体" w:hAnsi="Arial"/>
                <w:b/>
                <w:sz w:val="18"/>
                <w:vertAlign w:val="subscript"/>
              </w:rPr>
              <w:t>Evaluate_BFD_CSI-RS</w:t>
            </w:r>
            <w:r w:rsidRPr="00E03D7F">
              <w:rPr>
                <w:rFonts w:ascii="Arial" w:eastAsia="宋体" w:hAnsi="Arial"/>
                <w:b/>
                <w:sz w:val="18"/>
              </w:rPr>
              <w:t xml:space="preserve"> (ms) </w:t>
            </w:r>
          </w:p>
        </w:tc>
      </w:tr>
      <w:tr w:rsidR="00E03D7F" w:rsidRPr="00E03D7F" w14:paraId="451BDC5A" w14:textId="77777777" w:rsidTr="004D5D38">
        <w:trPr>
          <w:jc w:val="center"/>
        </w:trPr>
        <w:tc>
          <w:tcPr>
            <w:tcW w:w="2035" w:type="dxa"/>
            <w:tcBorders>
              <w:top w:val="single" w:sz="4" w:space="0" w:color="auto"/>
              <w:left w:val="single" w:sz="4" w:space="0" w:color="auto"/>
              <w:bottom w:val="single" w:sz="4" w:space="0" w:color="auto"/>
              <w:right w:val="single" w:sz="4" w:space="0" w:color="auto"/>
            </w:tcBorders>
            <w:hideMark/>
          </w:tcPr>
          <w:p w14:paraId="394E6C2B" w14:textId="77777777" w:rsidR="00E03D7F" w:rsidRPr="00E03D7F" w:rsidRDefault="00E03D7F" w:rsidP="00E03D7F">
            <w:pPr>
              <w:keepNext/>
              <w:keepLines/>
              <w:spacing w:after="0"/>
              <w:jc w:val="center"/>
              <w:rPr>
                <w:rFonts w:ascii="Arial" w:eastAsia="宋体" w:hAnsi="Arial"/>
                <w:sz w:val="18"/>
              </w:rPr>
            </w:pPr>
            <w:r w:rsidRPr="00E03D7F">
              <w:rPr>
                <w:rFonts w:ascii="Arial" w:eastAsia="宋体"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0987DB9" w14:textId="11D2561F" w:rsidR="00E03D7F" w:rsidRPr="00E03D7F" w:rsidRDefault="00E03D7F" w:rsidP="00E03D7F">
            <w:pPr>
              <w:keepNext/>
              <w:keepLines/>
              <w:spacing w:after="0"/>
              <w:jc w:val="center"/>
              <w:rPr>
                <w:rFonts w:ascii="Arial" w:eastAsia="宋体" w:hAnsi="Arial"/>
                <w:sz w:val="18"/>
              </w:rPr>
            </w:pPr>
            <w:r w:rsidRPr="00E03D7F">
              <w:rPr>
                <w:rFonts w:ascii="Arial" w:eastAsia="宋体" w:hAnsi="Arial" w:cs="v4.2.0"/>
                <w:sz w:val="18"/>
              </w:rPr>
              <w:t>Max(</w:t>
            </w:r>
            <w:del w:id="88" w:author="Chen, Delia (NSB - CN/Hangzhou)" w:date="2019-09-30T13:38:00Z">
              <w:r w:rsidRPr="00E03D7F" w:rsidDel="00E512B9">
                <w:rPr>
                  <w:rFonts w:ascii="Arial" w:eastAsia="宋体" w:hAnsi="Arial" w:cs="v4.2.0"/>
                  <w:sz w:val="18"/>
                </w:rPr>
                <w:delText>[</w:delText>
              </w:r>
            </w:del>
            <w:r w:rsidRPr="00E03D7F">
              <w:rPr>
                <w:rFonts w:ascii="Arial" w:eastAsia="宋体" w:hAnsi="Arial" w:cs="v4.2.0"/>
                <w:sz w:val="18"/>
              </w:rPr>
              <w:t>50</w:t>
            </w:r>
            <w:del w:id="89" w:author="Chen, Delia (NSB - CN/Hangzhou)" w:date="2019-09-30T13:38:00Z">
              <w:r w:rsidRPr="00E03D7F" w:rsidDel="00E512B9">
                <w:rPr>
                  <w:rFonts w:ascii="Arial" w:eastAsia="宋体" w:hAnsi="Arial" w:cs="v4.2.0"/>
                  <w:sz w:val="18"/>
                </w:rPr>
                <w:delText>]</w:delText>
              </w:r>
            </w:del>
            <w:r w:rsidRPr="00E03D7F">
              <w:rPr>
                <w:rFonts w:ascii="Arial" w:eastAsia="宋体" w:hAnsi="Arial" w:cs="v4.2.0"/>
                <w:sz w:val="18"/>
              </w:rPr>
              <w:t>, [M</w:t>
            </w:r>
            <w:r w:rsidRPr="00E03D7F">
              <w:rPr>
                <w:rFonts w:ascii="Arial" w:eastAsia="宋体" w:hAnsi="Arial" w:cs="v4.2.0"/>
                <w:sz w:val="18"/>
                <w:vertAlign w:val="subscript"/>
              </w:rPr>
              <w:t>BFD</w:t>
            </w:r>
            <w:r w:rsidRPr="00E03D7F">
              <w:rPr>
                <w:rFonts w:ascii="Arial" w:eastAsia="宋体" w:hAnsi="Arial" w:cs="v4.2.0"/>
                <w:sz w:val="18"/>
              </w:rPr>
              <w:t xml:space="preserve"> </w:t>
            </w:r>
            <w:del w:id="90" w:author="Chen, Delia (NSB - CN/Hangzhou)" w:date="2019-09-30T13:38:00Z">
              <w:r w:rsidRPr="00E03D7F" w:rsidDel="00E512B9">
                <w:rPr>
                  <w:rFonts w:ascii="Arial" w:eastAsia="宋体" w:hAnsi="Arial" w:cs="v4.2.0"/>
                  <w:sz w:val="18"/>
                </w:rPr>
                <w:delText>*</w:delText>
              </w:r>
            </w:del>
            <w:ins w:id="91" w:author="Chen, Delia (NSB - CN/Hangzhou)" w:date="2019-09-30T13:38:00Z">
              <w:r w:rsidR="00E512B9" w:rsidRPr="00F1114A">
                <w:rPr>
                  <w:rFonts w:ascii="Arial" w:hAnsi="Arial" w:cs="Arial"/>
                  <w:sz w:val="18"/>
                  <w:szCs w:val="18"/>
                </w:rPr>
                <w:sym w:font="Symbol" w:char="F0B4"/>
              </w:r>
              <w:r w:rsidR="00E512B9">
                <w:rPr>
                  <w:rFonts w:ascii="Arial" w:hAnsi="Arial" w:cs="Arial"/>
                  <w:sz w:val="18"/>
                  <w:szCs w:val="18"/>
                </w:rPr>
                <w:t xml:space="preserve"> </w:t>
              </w:r>
            </w:ins>
            <w:r w:rsidRPr="00E03D7F">
              <w:rPr>
                <w:rFonts w:ascii="Arial" w:eastAsia="宋体" w:hAnsi="Arial" w:cs="v4.2.0"/>
                <w:sz w:val="18"/>
              </w:rPr>
              <w:t xml:space="preserve">P] </w:t>
            </w:r>
            <w:del w:id="92" w:author="Chen, Delia (NSB - CN/Hangzhou)" w:date="2019-09-30T13:38:00Z">
              <w:r w:rsidRPr="00E03D7F" w:rsidDel="00E512B9">
                <w:rPr>
                  <w:rFonts w:ascii="Arial" w:eastAsia="宋体" w:hAnsi="Arial" w:cs="v4.2.0"/>
                  <w:sz w:val="18"/>
                </w:rPr>
                <w:delText>*</w:delText>
              </w:r>
            </w:del>
            <w:ins w:id="93" w:author="Chen, Delia (NSB - CN/Hangzhou)" w:date="2019-09-30T13:38:00Z">
              <w:r w:rsidR="00E512B9" w:rsidRPr="00F1114A">
                <w:rPr>
                  <w:rFonts w:ascii="Arial" w:hAnsi="Arial" w:cs="Arial"/>
                  <w:sz w:val="18"/>
                  <w:szCs w:val="18"/>
                </w:rPr>
                <w:sym w:font="Symbol" w:char="F0B4"/>
              </w:r>
            </w:ins>
            <w:r w:rsidRPr="00E03D7F">
              <w:rPr>
                <w:rFonts w:ascii="Arial" w:eastAsia="宋体" w:hAnsi="Arial" w:cs="v4.2.0"/>
                <w:sz w:val="18"/>
              </w:rPr>
              <w:t xml:space="preserve"> T</w:t>
            </w:r>
            <w:r w:rsidRPr="00E03D7F">
              <w:rPr>
                <w:rFonts w:ascii="Arial" w:eastAsia="宋体" w:hAnsi="Arial" w:cs="v4.2.0"/>
                <w:sz w:val="18"/>
                <w:vertAlign w:val="subscript"/>
              </w:rPr>
              <w:t>CSI-RS</w:t>
            </w:r>
            <w:r w:rsidRPr="00E03D7F">
              <w:rPr>
                <w:rFonts w:ascii="Arial" w:eastAsia="宋体" w:hAnsi="Arial" w:cs="v4.2.0"/>
                <w:sz w:val="18"/>
              </w:rPr>
              <w:t>)</w:t>
            </w:r>
          </w:p>
        </w:tc>
      </w:tr>
      <w:tr w:rsidR="00E03D7F" w:rsidRPr="00E03D7F" w14:paraId="676E0210" w14:textId="77777777" w:rsidTr="004D5D38">
        <w:trPr>
          <w:jc w:val="center"/>
        </w:trPr>
        <w:tc>
          <w:tcPr>
            <w:tcW w:w="2035" w:type="dxa"/>
            <w:tcBorders>
              <w:top w:val="single" w:sz="4" w:space="0" w:color="auto"/>
              <w:left w:val="single" w:sz="4" w:space="0" w:color="auto"/>
              <w:bottom w:val="single" w:sz="4" w:space="0" w:color="auto"/>
              <w:right w:val="single" w:sz="4" w:space="0" w:color="auto"/>
            </w:tcBorders>
            <w:hideMark/>
          </w:tcPr>
          <w:p w14:paraId="58E140BC" w14:textId="77777777" w:rsidR="00E03D7F" w:rsidRPr="00E03D7F" w:rsidRDefault="00E03D7F" w:rsidP="00E03D7F">
            <w:pPr>
              <w:keepNext/>
              <w:keepLines/>
              <w:spacing w:after="0"/>
              <w:jc w:val="center"/>
              <w:rPr>
                <w:rFonts w:ascii="Arial" w:eastAsia="宋体" w:hAnsi="Arial"/>
                <w:sz w:val="18"/>
              </w:rPr>
            </w:pPr>
            <w:r w:rsidRPr="00E03D7F">
              <w:rPr>
                <w:rFonts w:ascii="Arial" w:eastAsia="宋体" w:hAnsi="Arial"/>
                <w:sz w:val="18"/>
              </w:rPr>
              <w:t xml:space="preserve">DRX cycle </w:t>
            </w:r>
            <w:r w:rsidRPr="00E03D7F">
              <w:rPr>
                <w:rFonts w:ascii="Arial" w:eastAsia="宋体" w:hAnsi="Arial" w:cs="Arial" w:hint="eastAsia"/>
                <w:sz w:val="18"/>
              </w:rPr>
              <w:t>≤</w:t>
            </w:r>
            <w:r w:rsidRPr="00E03D7F">
              <w:rPr>
                <w:rFonts w:ascii="Arial" w:eastAsia="宋体" w:hAnsi="Arial" w:cs="Arial"/>
                <w:sz w:val="18"/>
              </w:rPr>
              <w:t xml:space="preserve"> </w:t>
            </w:r>
            <w:r w:rsidRPr="00E03D7F">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547D568B" w14:textId="4024C84F" w:rsidR="00E03D7F" w:rsidRPr="00E03D7F" w:rsidRDefault="00E03D7F" w:rsidP="00E03D7F">
            <w:pPr>
              <w:keepNext/>
              <w:keepLines/>
              <w:spacing w:after="0"/>
              <w:jc w:val="center"/>
              <w:rPr>
                <w:rFonts w:ascii="Arial" w:eastAsia="宋体" w:hAnsi="Arial"/>
                <w:sz w:val="18"/>
              </w:rPr>
            </w:pPr>
            <w:r w:rsidRPr="00E03D7F">
              <w:rPr>
                <w:rFonts w:ascii="Arial" w:eastAsia="宋体" w:hAnsi="Arial" w:cs="v4.2.0"/>
                <w:sz w:val="18"/>
              </w:rPr>
              <w:t>Max(</w:t>
            </w:r>
            <w:del w:id="94" w:author="Chen, Delia (NSB - CN/Hangzhou)" w:date="2019-09-30T13:38:00Z">
              <w:r w:rsidRPr="00E03D7F" w:rsidDel="00E512B9">
                <w:rPr>
                  <w:rFonts w:ascii="Arial" w:eastAsia="宋体" w:hAnsi="Arial" w:cs="v4.2.0"/>
                  <w:sz w:val="18"/>
                </w:rPr>
                <w:delText>[</w:delText>
              </w:r>
            </w:del>
            <w:r w:rsidRPr="00E03D7F">
              <w:rPr>
                <w:rFonts w:ascii="Arial" w:eastAsia="宋体" w:hAnsi="Arial" w:cs="v4.2.0"/>
                <w:sz w:val="18"/>
              </w:rPr>
              <w:t>50</w:t>
            </w:r>
            <w:del w:id="95" w:author="Chen, Delia (NSB - CN/Hangzhou)" w:date="2019-09-30T13:38:00Z">
              <w:r w:rsidRPr="00E03D7F" w:rsidDel="00E512B9">
                <w:rPr>
                  <w:rFonts w:ascii="Arial" w:eastAsia="宋体" w:hAnsi="Arial" w:cs="v4.2.0"/>
                  <w:sz w:val="18"/>
                </w:rPr>
                <w:delText>]</w:delText>
              </w:r>
            </w:del>
            <w:r w:rsidRPr="00E03D7F">
              <w:rPr>
                <w:rFonts w:ascii="Arial" w:eastAsia="宋体" w:hAnsi="Arial" w:cs="v4.2.0"/>
                <w:sz w:val="18"/>
              </w:rPr>
              <w:t>, [1.5</w:t>
            </w:r>
            <w:ins w:id="96" w:author="Chen, Delia (NSB - CN/Hangzhou)" w:date="2019-09-30T13:38:00Z">
              <w:r w:rsidR="00E512B9">
                <w:rPr>
                  <w:rFonts w:ascii="Arial" w:eastAsia="宋体" w:hAnsi="Arial" w:cs="v4.2.0"/>
                  <w:sz w:val="18"/>
                </w:rPr>
                <w:t xml:space="preserve"> </w:t>
              </w:r>
            </w:ins>
            <w:r w:rsidRPr="00E03D7F">
              <w:rPr>
                <w:rFonts w:ascii="Arial" w:eastAsia="宋体" w:hAnsi="Arial" w:cs="Arial"/>
                <w:sz w:val="18"/>
              </w:rPr>
              <w:t>×</w:t>
            </w:r>
            <w:ins w:id="97" w:author="Chen, Delia (NSB - CN/Hangzhou)" w:date="2019-09-30T13:38:00Z">
              <w:r w:rsidR="00E512B9">
                <w:rPr>
                  <w:rFonts w:ascii="Arial" w:eastAsia="宋体" w:hAnsi="Arial" w:cs="Arial"/>
                  <w:sz w:val="18"/>
                </w:rPr>
                <w:t xml:space="preserve"> </w:t>
              </w:r>
            </w:ins>
            <w:r w:rsidRPr="00E03D7F">
              <w:rPr>
                <w:rFonts w:ascii="Arial" w:eastAsia="宋体" w:hAnsi="Arial" w:cs="v4.2.0"/>
                <w:sz w:val="18"/>
              </w:rPr>
              <w:t>M</w:t>
            </w:r>
            <w:r w:rsidRPr="00E03D7F">
              <w:rPr>
                <w:rFonts w:ascii="Arial" w:eastAsia="宋体" w:hAnsi="Arial" w:cs="v4.2.0"/>
                <w:sz w:val="18"/>
                <w:vertAlign w:val="subscript"/>
              </w:rPr>
              <w:t>BFD</w:t>
            </w:r>
            <w:r w:rsidRPr="00E03D7F">
              <w:rPr>
                <w:rFonts w:ascii="Arial" w:eastAsia="宋体" w:hAnsi="Arial" w:cs="v4.2.0"/>
                <w:sz w:val="18"/>
              </w:rPr>
              <w:t xml:space="preserve"> </w:t>
            </w:r>
            <w:del w:id="98" w:author="Chen, Delia (NSB - CN/Hangzhou)" w:date="2019-09-30T13:39:00Z">
              <w:r w:rsidRPr="00E03D7F" w:rsidDel="00E512B9">
                <w:rPr>
                  <w:rFonts w:ascii="Arial" w:eastAsia="宋体" w:hAnsi="Arial" w:cs="v4.2.0"/>
                  <w:sz w:val="18"/>
                </w:rPr>
                <w:delText>*</w:delText>
              </w:r>
            </w:del>
            <w:ins w:id="99" w:author="Chen, Delia (NSB - CN/Hangzhou)" w:date="2019-09-30T13:39:00Z">
              <w:r w:rsidR="00E512B9" w:rsidRPr="00F1114A">
                <w:rPr>
                  <w:rFonts w:ascii="Arial" w:hAnsi="Arial" w:cs="Arial"/>
                  <w:sz w:val="18"/>
                  <w:szCs w:val="18"/>
                </w:rPr>
                <w:sym w:font="Symbol" w:char="F0B4"/>
              </w:r>
              <w:r w:rsidR="00E512B9">
                <w:rPr>
                  <w:rFonts w:ascii="Arial" w:hAnsi="Arial" w:cs="Arial"/>
                  <w:sz w:val="18"/>
                  <w:szCs w:val="18"/>
                </w:rPr>
                <w:t xml:space="preserve"> </w:t>
              </w:r>
            </w:ins>
            <w:r w:rsidRPr="00E03D7F">
              <w:rPr>
                <w:rFonts w:ascii="Arial" w:eastAsia="宋体" w:hAnsi="Arial" w:cs="v4.2.0"/>
                <w:sz w:val="18"/>
              </w:rPr>
              <w:t>P]</w:t>
            </w:r>
            <w:ins w:id="100" w:author="Chen, Delia (NSB - CN/Hangzhou)" w:date="2019-09-30T13:39:00Z">
              <w:r w:rsidR="00E512B9">
                <w:rPr>
                  <w:rFonts w:ascii="Arial" w:eastAsia="宋体" w:hAnsi="Arial" w:cs="v4.2.0"/>
                  <w:sz w:val="18"/>
                </w:rPr>
                <w:t xml:space="preserve"> </w:t>
              </w:r>
              <w:r w:rsidR="00E512B9" w:rsidRPr="00F1114A">
                <w:rPr>
                  <w:rFonts w:ascii="Arial" w:hAnsi="Arial" w:cs="Arial"/>
                  <w:sz w:val="18"/>
                  <w:szCs w:val="18"/>
                </w:rPr>
                <w:sym w:font="Symbol" w:char="F0B4"/>
              </w:r>
              <w:r w:rsidR="00E512B9">
                <w:rPr>
                  <w:rFonts w:ascii="Arial" w:hAnsi="Arial" w:cs="Arial"/>
                  <w:sz w:val="18"/>
                  <w:szCs w:val="18"/>
                </w:rPr>
                <w:t xml:space="preserve"> </w:t>
              </w:r>
            </w:ins>
            <w:del w:id="101" w:author="Chen, Delia (NSB - CN/Hangzhou)" w:date="2019-09-30T13:39:00Z">
              <w:r w:rsidRPr="00E03D7F" w:rsidDel="00E512B9">
                <w:rPr>
                  <w:rFonts w:ascii="Arial" w:eastAsia="宋体" w:hAnsi="Arial" w:cs="v4.2.0"/>
                  <w:sz w:val="18"/>
                </w:rPr>
                <w:delText>*</w:delText>
              </w:r>
            </w:del>
            <w:r w:rsidRPr="00E03D7F">
              <w:rPr>
                <w:rFonts w:ascii="Arial" w:eastAsia="宋体" w:hAnsi="Arial" w:cs="v4.2.0"/>
                <w:sz w:val="18"/>
              </w:rPr>
              <w:t>Max(T</w:t>
            </w:r>
            <w:r w:rsidRPr="00E03D7F">
              <w:rPr>
                <w:rFonts w:ascii="Arial" w:eastAsia="宋体" w:hAnsi="Arial" w:cs="v4.2.0"/>
                <w:sz w:val="18"/>
                <w:vertAlign w:val="subscript"/>
              </w:rPr>
              <w:t>DRX</w:t>
            </w:r>
            <w:r w:rsidRPr="00E03D7F">
              <w:rPr>
                <w:rFonts w:ascii="Arial" w:eastAsia="宋体" w:hAnsi="Arial" w:cs="v4.2.0"/>
                <w:sz w:val="18"/>
              </w:rPr>
              <w:t>, T</w:t>
            </w:r>
            <w:r w:rsidRPr="00E03D7F">
              <w:rPr>
                <w:rFonts w:ascii="Arial" w:eastAsia="宋体" w:hAnsi="Arial" w:cs="v4.2.0"/>
                <w:sz w:val="18"/>
                <w:vertAlign w:val="subscript"/>
              </w:rPr>
              <w:t>CSI-RS</w:t>
            </w:r>
            <w:r w:rsidRPr="00E03D7F">
              <w:rPr>
                <w:rFonts w:ascii="Arial" w:eastAsia="宋体" w:hAnsi="Arial" w:cs="v4.2.0"/>
                <w:sz w:val="18"/>
              </w:rPr>
              <w:t>))</w:t>
            </w:r>
          </w:p>
        </w:tc>
      </w:tr>
      <w:tr w:rsidR="00E03D7F" w:rsidRPr="00E03D7F" w14:paraId="4B4AE416" w14:textId="77777777" w:rsidTr="004D5D38">
        <w:trPr>
          <w:jc w:val="center"/>
        </w:trPr>
        <w:tc>
          <w:tcPr>
            <w:tcW w:w="2035" w:type="dxa"/>
            <w:tcBorders>
              <w:top w:val="single" w:sz="4" w:space="0" w:color="auto"/>
              <w:left w:val="single" w:sz="4" w:space="0" w:color="auto"/>
              <w:bottom w:val="single" w:sz="4" w:space="0" w:color="auto"/>
              <w:right w:val="single" w:sz="4" w:space="0" w:color="auto"/>
            </w:tcBorders>
            <w:hideMark/>
          </w:tcPr>
          <w:p w14:paraId="02520B6A" w14:textId="77777777" w:rsidR="00E03D7F" w:rsidRPr="00E03D7F" w:rsidRDefault="00E03D7F" w:rsidP="00E03D7F">
            <w:pPr>
              <w:keepNext/>
              <w:keepLines/>
              <w:spacing w:after="0"/>
              <w:jc w:val="center"/>
              <w:rPr>
                <w:rFonts w:ascii="Arial" w:eastAsia="宋体" w:hAnsi="Arial"/>
                <w:sz w:val="18"/>
              </w:rPr>
            </w:pPr>
            <w:r w:rsidRPr="00E03D7F">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08C8EB1" w14:textId="66166856" w:rsidR="00E03D7F" w:rsidRPr="00E03D7F" w:rsidRDefault="00E03D7F" w:rsidP="00E03D7F">
            <w:pPr>
              <w:keepNext/>
              <w:keepLines/>
              <w:spacing w:after="0"/>
              <w:jc w:val="center"/>
              <w:rPr>
                <w:rFonts w:ascii="Arial" w:eastAsia="宋体" w:hAnsi="Arial"/>
                <w:sz w:val="18"/>
              </w:rPr>
            </w:pPr>
            <w:r w:rsidRPr="00E03D7F">
              <w:rPr>
                <w:rFonts w:ascii="Arial" w:eastAsia="宋体" w:hAnsi="Arial" w:cs="v4.2.0"/>
                <w:sz w:val="18"/>
              </w:rPr>
              <w:t>[M</w:t>
            </w:r>
            <w:r w:rsidRPr="00E03D7F">
              <w:rPr>
                <w:rFonts w:ascii="Arial" w:eastAsia="宋体" w:hAnsi="Arial" w:cs="v4.2.0"/>
                <w:sz w:val="18"/>
                <w:vertAlign w:val="subscript"/>
              </w:rPr>
              <w:t>BFD</w:t>
            </w:r>
            <w:del w:id="102" w:author="Chen, Delia (NSB - CN/Hangzhou)" w:date="2019-09-30T13:39:00Z">
              <w:r w:rsidRPr="00E03D7F" w:rsidDel="00E512B9">
                <w:rPr>
                  <w:rFonts w:ascii="Arial" w:eastAsia="宋体" w:hAnsi="Arial" w:cs="v4.2.0"/>
                  <w:sz w:val="18"/>
                </w:rPr>
                <w:delText>*</w:delText>
              </w:r>
            </w:del>
            <w:ins w:id="103" w:author="Chen, Delia (NSB - CN/Hangzhou)" w:date="2019-09-30T13:39:00Z">
              <w:r w:rsidR="00E512B9">
                <w:rPr>
                  <w:rFonts w:ascii="Arial" w:eastAsia="宋体" w:hAnsi="Arial" w:cs="v4.2.0"/>
                  <w:sz w:val="18"/>
                </w:rPr>
                <w:t xml:space="preserve"> </w:t>
              </w:r>
              <w:r w:rsidR="00E512B9" w:rsidRPr="00F1114A">
                <w:rPr>
                  <w:rFonts w:ascii="Arial" w:hAnsi="Arial" w:cs="Arial"/>
                  <w:sz w:val="18"/>
                  <w:szCs w:val="18"/>
                </w:rPr>
                <w:sym w:font="Symbol" w:char="F0B4"/>
              </w:r>
              <w:r w:rsidR="00E512B9">
                <w:rPr>
                  <w:rFonts w:ascii="Arial" w:hAnsi="Arial" w:cs="Arial"/>
                  <w:sz w:val="18"/>
                  <w:szCs w:val="18"/>
                </w:rPr>
                <w:t xml:space="preserve"> </w:t>
              </w:r>
            </w:ins>
            <w:r w:rsidRPr="00E03D7F">
              <w:rPr>
                <w:rFonts w:ascii="Arial" w:eastAsia="宋体" w:hAnsi="Arial" w:cs="v4.2.0"/>
                <w:sz w:val="18"/>
              </w:rPr>
              <w:t xml:space="preserve">P] </w:t>
            </w:r>
            <w:del w:id="104" w:author="Chen, Delia (NSB - CN/Hangzhou)" w:date="2019-09-30T13:39:00Z">
              <w:r w:rsidRPr="00E03D7F" w:rsidDel="00E512B9">
                <w:rPr>
                  <w:rFonts w:ascii="Arial" w:eastAsia="宋体" w:hAnsi="Arial" w:cs="v4.2.0"/>
                  <w:sz w:val="18"/>
                </w:rPr>
                <w:delText>*</w:delText>
              </w:r>
            </w:del>
            <w:ins w:id="105" w:author="Chen, Delia (NSB - CN/Hangzhou)" w:date="2019-09-30T13:39:00Z">
              <w:r w:rsidR="00E512B9" w:rsidRPr="00F1114A">
                <w:rPr>
                  <w:rFonts w:ascii="Arial" w:hAnsi="Arial" w:cs="Arial"/>
                  <w:sz w:val="18"/>
                  <w:szCs w:val="18"/>
                </w:rPr>
                <w:sym w:font="Symbol" w:char="F0B4"/>
              </w:r>
            </w:ins>
            <w:r w:rsidRPr="00E03D7F">
              <w:rPr>
                <w:rFonts w:ascii="Arial" w:eastAsia="宋体" w:hAnsi="Arial" w:cs="v4.2.0"/>
                <w:sz w:val="18"/>
              </w:rPr>
              <w:t xml:space="preserve"> T</w:t>
            </w:r>
            <w:r w:rsidRPr="00E03D7F">
              <w:rPr>
                <w:rFonts w:ascii="Arial" w:eastAsia="宋体" w:hAnsi="Arial" w:cs="v4.2.0"/>
                <w:sz w:val="18"/>
                <w:vertAlign w:val="subscript"/>
              </w:rPr>
              <w:t>DRX</w:t>
            </w:r>
          </w:p>
        </w:tc>
      </w:tr>
      <w:tr w:rsidR="00E03D7F" w:rsidRPr="00E03D7F" w14:paraId="576D2BC9" w14:textId="77777777" w:rsidTr="004D5D3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31CEAEC" w14:textId="77777777" w:rsidR="00E03D7F" w:rsidRPr="00E03D7F" w:rsidRDefault="00E03D7F" w:rsidP="00E03D7F">
            <w:pPr>
              <w:keepNext/>
              <w:keepLines/>
              <w:spacing w:after="0"/>
              <w:rPr>
                <w:rFonts w:ascii="Arial" w:eastAsia="宋体" w:hAnsi="Arial" w:cs="v4.2.0"/>
                <w:sz w:val="18"/>
              </w:rPr>
            </w:pPr>
            <w:r w:rsidRPr="00E03D7F">
              <w:rPr>
                <w:rFonts w:ascii="Arial" w:eastAsia="宋体" w:hAnsi="Arial"/>
                <w:sz w:val="18"/>
              </w:rPr>
              <w:t>Note:</w:t>
            </w:r>
            <w:r w:rsidRPr="00E03D7F">
              <w:rPr>
                <w:rFonts w:ascii="Arial" w:eastAsia="宋体" w:hAnsi="Arial"/>
                <w:sz w:val="28"/>
              </w:rPr>
              <w:tab/>
            </w:r>
            <w:r w:rsidRPr="00E03D7F">
              <w:rPr>
                <w:rFonts w:ascii="Arial" w:eastAsia="宋体" w:hAnsi="Arial" w:cs="v4.2.0"/>
                <w:sz w:val="18"/>
              </w:rPr>
              <w:t>T</w:t>
            </w:r>
            <w:r w:rsidRPr="00E03D7F">
              <w:rPr>
                <w:rFonts w:ascii="Arial" w:eastAsia="宋体" w:hAnsi="Arial" w:cs="v4.2.0"/>
                <w:sz w:val="18"/>
                <w:vertAlign w:val="subscript"/>
              </w:rPr>
              <w:t>CSI-RS</w:t>
            </w:r>
            <w:r w:rsidRPr="00E03D7F">
              <w:rPr>
                <w:rFonts w:ascii="Arial" w:eastAsia="宋体" w:hAnsi="Arial"/>
                <w:sz w:val="18"/>
              </w:rPr>
              <w:t xml:space="preserve"> is the periodicity of CSI-RS resource in the set </w:t>
            </w:r>
            <w:r w:rsidRPr="00E03D7F">
              <w:rPr>
                <w:rFonts w:eastAsia="宋体"/>
                <w:iCs/>
                <w:noProof/>
                <w:position w:val="-10"/>
                <w:lang w:val="en-US" w:eastAsia="zh-CN"/>
              </w:rPr>
              <w:drawing>
                <wp:inline distT="0" distB="0" distL="0" distR="0" wp14:anchorId="05331138" wp14:editId="132844B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03D7F">
              <w:rPr>
                <w:rFonts w:ascii="Arial" w:eastAsia="宋体" w:hAnsi="Arial"/>
                <w:sz w:val="18"/>
              </w:rPr>
              <w:t>.</w:t>
            </w:r>
            <w:r w:rsidRPr="00E03D7F">
              <w:rPr>
                <w:rFonts w:ascii="Arial" w:eastAsia="宋体" w:hAnsi="Arial" w:cs="v4.2.0"/>
                <w:sz w:val="18"/>
              </w:rPr>
              <w:t xml:space="preserve"> T</w:t>
            </w:r>
            <w:r w:rsidRPr="00E03D7F">
              <w:rPr>
                <w:rFonts w:ascii="Arial" w:eastAsia="宋体" w:hAnsi="Arial" w:cs="v4.2.0"/>
                <w:sz w:val="18"/>
                <w:vertAlign w:val="subscript"/>
              </w:rPr>
              <w:t>DRX</w:t>
            </w:r>
            <w:r w:rsidRPr="00E03D7F">
              <w:rPr>
                <w:rFonts w:ascii="Arial" w:eastAsia="宋体" w:hAnsi="Arial"/>
                <w:sz w:val="18"/>
              </w:rPr>
              <w:t xml:space="preserve"> is the DRX cycle length.</w:t>
            </w:r>
          </w:p>
        </w:tc>
      </w:tr>
    </w:tbl>
    <w:p w14:paraId="1235A5E0" w14:textId="77777777" w:rsidR="00E03D7F" w:rsidRPr="00E03D7F" w:rsidRDefault="00E03D7F" w:rsidP="00E03D7F">
      <w:pPr>
        <w:rPr>
          <w:rFonts w:eastAsia="?? ??"/>
        </w:rPr>
      </w:pPr>
    </w:p>
    <w:p w14:paraId="2F292C69" w14:textId="77777777" w:rsidR="00E03D7F" w:rsidRPr="00E03D7F" w:rsidRDefault="00E03D7F" w:rsidP="00E03D7F">
      <w:pPr>
        <w:keepNext/>
        <w:keepLines/>
        <w:spacing w:before="60"/>
        <w:jc w:val="center"/>
        <w:rPr>
          <w:rFonts w:ascii="Arial" w:eastAsia="宋体" w:hAnsi="Arial"/>
          <w:b/>
        </w:rPr>
      </w:pPr>
      <w:r w:rsidRPr="00E03D7F">
        <w:rPr>
          <w:rFonts w:ascii="Arial" w:eastAsia="宋体" w:hAnsi="Arial"/>
          <w:b/>
        </w:rPr>
        <w:lastRenderedPageBreak/>
        <w:t>Table 8.5.3.2-2: Evaluation period T</w:t>
      </w:r>
      <w:r w:rsidRPr="00E03D7F">
        <w:rPr>
          <w:rFonts w:ascii="Arial" w:eastAsia="宋体" w:hAnsi="Arial"/>
          <w:b/>
          <w:vertAlign w:val="subscript"/>
        </w:rPr>
        <w:t>Evaluate_BFD_CSI-RS</w:t>
      </w:r>
      <w:r w:rsidRPr="00E03D7F">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03D7F" w:rsidRPr="00E03D7F" w14:paraId="6F2C1F4F" w14:textId="77777777" w:rsidTr="004D5D38">
        <w:trPr>
          <w:jc w:val="center"/>
        </w:trPr>
        <w:tc>
          <w:tcPr>
            <w:tcW w:w="2035" w:type="dxa"/>
            <w:tcBorders>
              <w:top w:val="single" w:sz="4" w:space="0" w:color="auto"/>
              <w:left w:val="single" w:sz="4" w:space="0" w:color="auto"/>
              <w:bottom w:val="single" w:sz="4" w:space="0" w:color="auto"/>
              <w:right w:val="single" w:sz="4" w:space="0" w:color="auto"/>
            </w:tcBorders>
            <w:hideMark/>
          </w:tcPr>
          <w:p w14:paraId="59998E29" w14:textId="77777777" w:rsidR="00E03D7F" w:rsidRPr="00E03D7F" w:rsidRDefault="00E03D7F" w:rsidP="00E03D7F">
            <w:pPr>
              <w:keepNext/>
              <w:keepLines/>
              <w:spacing w:after="0"/>
              <w:jc w:val="center"/>
              <w:rPr>
                <w:rFonts w:ascii="Arial" w:eastAsia="宋体" w:hAnsi="Arial"/>
                <w:b/>
                <w:sz w:val="18"/>
              </w:rPr>
            </w:pPr>
            <w:r w:rsidRPr="00E03D7F">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2EFA8D0" w14:textId="77777777" w:rsidR="00E03D7F" w:rsidRPr="00E03D7F" w:rsidRDefault="00E03D7F" w:rsidP="00E03D7F">
            <w:pPr>
              <w:keepNext/>
              <w:keepLines/>
              <w:spacing w:after="0"/>
              <w:jc w:val="center"/>
              <w:rPr>
                <w:rFonts w:ascii="Arial" w:eastAsia="宋体" w:hAnsi="Arial"/>
                <w:b/>
                <w:sz w:val="18"/>
              </w:rPr>
            </w:pPr>
            <w:r w:rsidRPr="00E03D7F">
              <w:rPr>
                <w:rFonts w:ascii="Arial" w:eastAsia="宋体" w:hAnsi="Arial"/>
                <w:b/>
                <w:sz w:val="18"/>
              </w:rPr>
              <w:t>T</w:t>
            </w:r>
            <w:r w:rsidRPr="00E03D7F">
              <w:rPr>
                <w:rFonts w:ascii="Arial" w:eastAsia="宋体" w:hAnsi="Arial"/>
                <w:b/>
                <w:sz w:val="18"/>
                <w:vertAlign w:val="subscript"/>
              </w:rPr>
              <w:t>Evaluate_BFD_CSI-RS</w:t>
            </w:r>
            <w:r w:rsidRPr="00E03D7F">
              <w:rPr>
                <w:rFonts w:ascii="Arial" w:eastAsia="宋体" w:hAnsi="Arial"/>
                <w:b/>
                <w:sz w:val="18"/>
              </w:rPr>
              <w:t xml:space="preserve"> (ms) </w:t>
            </w:r>
          </w:p>
        </w:tc>
      </w:tr>
      <w:tr w:rsidR="00E03D7F" w:rsidRPr="00E03D7F" w14:paraId="3D358ABA" w14:textId="77777777" w:rsidTr="004D5D38">
        <w:trPr>
          <w:jc w:val="center"/>
        </w:trPr>
        <w:tc>
          <w:tcPr>
            <w:tcW w:w="2035" w:type="dxa"/>
            <w:tcBorders>
              <w:top w:val="single" w:sz="4" w:space="0" w:color="auto"/>
              <w:left w:val="single" w:sz="4" w:space="0" w:color="auto"/>
              <w:bottom w:val="single" w:sz="4" w:space="0" w:color="auto"/>
              <w:right w:val="single" w:sz="4" w:space="0" w:color="auto"/>
            </w:tcBorders>
            <w:hideMark/>
          </w:tcPr>
          <w:p w14:paraId="0AB9FB56" w14:textId="77777777" w:rsidR="00E03D7F" w:rsidRPr="00E03D7F" w:rsidRDefault="00E03D7F" w:rsidP="00E03D7F">
            <w:pPr>
              <w:keepNext/>
              <w:keepLines/>
              <w:spacing w:after="0"/>
              <w:jc w:val="center"/>
              <w:rPr>
                <w:rFonts w:ascii="Arial" w:eastAsia="宋体" w:hAnsi="Arial"/>
                <w:sz w:val="18"/>
              </w:rPr>
            </w:pPr>
            <w:r w:rsidRPr="00E03D7F">
              <w:rPr>
                <w:rFonts w:ascii="Arial" w:eastAsia="宋体"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BEBB96F" w14:textId="60E50AAD" w:rsidR="00E03D7F" w:rsidRPr="00E03D7F" w:rsidRDefault="00E03D7F" w:rsidP="00E03D7F">
            <w:pPr>
              <w:keepNext/>
              <w:keepLines/>
              <w:spacing w:after="0"/>
              <w:jc w:val="center"/>
              <w:rPr>
                <w:rFonts w:ascii="Arial" w:eastAsia="宋体" w:hAnsi="Arial"/>
                <w:sz w:val="18"/>
              </w:rPr>
            </w:pPr>
            <w:r w:rsidRPr="00E03D7F">
              <w:rPr>
                <w:rFonts w:ascii="Arial" w:eastAsia="宋体" w:hAnsi="Arial" w:cs="v4.2.0"/>
                <w:sz w:val="18"/>
              </w:rPr>
              <w:t>Max(</w:t>
            </w:r>
            <w:del w:id="106" w:author="Chen, Delia (NSB - CN/Hangzhou)" w:date="2019-09-30T13:39:00Z">
              <w:r w:rsidRPr="00E03D7F" w:rsidDel="00424E93">
                <w:rPr>
                  <w:rFonts w:ascii="Arial" w:eastAsia="宋体" w:hAnsi="Arial" w:cs="v4.2.0"/>
                  <w:sz w:val="18"/>
                </w:rPr>
                <w:delText>[</w:delText>
              </w:r>
            </w:del>
            <w:r w:rsidRPr="00E03D7F">
              <w:rPr>
                <w:rFonts w:ascii="Arial" w:eastAsia="宋体" w:hAnsi="Arial" w:cs="v4.2.0"/>
                <w:sz w:val="18"/>
              </w:rPr>
              <w:t>50</w:t>
            </w:r>
            <w:del w:id="107" w:author="Chen, Delia (NSB - CN/Hangzhou)" w:date="2019-09-30T13:39:00Z">
              <w:r w:rsidRPr="00E03D7F" w:rsidDel="00424E93">
                <w:rPr>
                  <w:rFonts w:ascii="Arial" w:eastAsia="宋体" w:hAnsi="Arial" w:cs="v4.2.0"/>
                  <w:sz w:val="18"/>
                </w:rPr>
                <w:delText>]</w:delText>
              </w:r>
            </w:del>
            <w:r w:rsidRPr="00E03D7F">
              <w:rPr>
                <w:rFonts w:ascii="Arial" w:eastAsia="宋体" w:hAnsi="Arial" w:cs="v4.2.0"/>
                <w:sz w:val="18"/>
              </w:rPr>
              <w:t>, [</w:t>
            </w:r>
            <w:r w:rsidRPr="00E03D7F">
              <w:rPr>
                <w:rFonts w:ascii="Arial" w:eastAsia="宋体" w:hAnsi="Arial" w:cs="Arial"/>
                <w:sz w:val="18"/>
              </w:rPr>
              <w:t>M</w:t>
            </w:r>
            <w:r w:rsidRPr="00E03D7F">
              <w:rPr>
                <w:rFonts w:ascii="Arial" w:eastAsia="宋体" w:hAnsi="Arial" w:cs="Arial"/>
                <w:sz w:val="18"/>
                <w:vertAlign w:val="subscript"/>
              </w:rPr>
              <w:t>BFD</w:t>
            </w:r>
            <w:r w:rsidRPr="00E03D7F">
              <w:rPr>
                <w:rFonts w:ascii="Arial" w:eastAsia="宋体" w:hAnsi="Arial" w:cs="v4.2.0"/>
                <w:sz w:val="18"/>
              </w:rPr>
              <w:t xml:space="preserve"> </w:t>
            </w:r>
            <w:del w:id="108" w:author="Chen, Delia (NSB - CN/Hangzhou)" w:date="2019-09-30T13:39:00Z">
              <w:r w:rsidRPr="00E03D7F" w:rsidDel="00424E93">
                <w:rPr>
                  <w:rFonts w:ascii="Arial" w:eastAsia="宋体" w:hAnsi="Arial" w:cs="v4.2.0"/>
                  <w:sz w:val="18"/>
                </w:rPr>
                <w:delText>*</w:delText>
              </w:r>
            </w:del>
            <w:ins w:id="109" w:author="Chen, Delia (NSB - CN/Hangzhou)" w:date="2019-09-30T13:39:00Z">
              <w:r w:rsidR="00424E93" w:rsidRPr="00F1114A">
                <w:rPr>
                  <w:rFonts w:ascii="Arial" w:hAnsi="Arial" w:cs="Arial"/>
                  <w:sz w:val="18"/>
                  <w:szCs w:val="18"/>
                </w:rPr>
                <w:sym w:font="Symbol" w:char="F0B4"/>
              </w:r>
              <w:r w:rsidR="00424E93">
                <w:rPr>
                  <w:rFonts w:ascii="Arial" w:hAnsi="Arial" w:cs="Arial"/>
                  <w:sz w:val="18"/>
                  <w:szCs w:val="18"/>
                </w:rPr>
                <w:t xml:space="preserve"> </w:t>
              </w:r>
            </w:ins>
            <w:r w:rsidRPr="00E03D7F">
              <w:rPr>
                <w:rFonts w:ascii="Arial" w:eastAsia="宋体" w:hAnsi="Arial" w:cs="v4.2.0"/>
                <w:sz w:val="18"/>
              </w:rPr>
              <w:t>P</w:t>
            </w:r>
            <w:ins w:id="110" w:author="Chen, Delia (NSB - CN/Hangzhou)" w:date="2019-09-30T13:39:00Z">
              <w:r w:rsidR="00424E93">
                <w:rPr>
                  <w:rFonts w:ascii="Arial" w:eastAsia="宋体" w:hAnsi="Arial" w:cs="v4.2.0"/>
                  <w:sz w:val="18"/>
                </w:rPr>
                <w:t xml:space="preserve"> </w:t>
              </w:r>
            </w:ins>
            <w:del w:id="111" w:author="Chen, Delia (NSB - CN/Hangzhou)" w:date="2019-09-30T13:39:00Z">
              <w:r w:rsidRPr="00E03D7F" w:rsidDel="00424E93">
                <w:rPr>
                  <w:rFonts w:ascii="Arial" w:eastAsia="宋体" w:hAnsi="Arial" w:cs="v4.2.0"/>
                  <w:sz w:val="18"/>
                </w:rPr>
                <w:delText>*</w:delText>
              </w:r>
            </w:del>
            <w:ins w:id="112" w:author="Chen, Delia (NSB - CN/Hangzhou)" w:date="2019-09-30T13:39:00Z">
              <w:r w:rsidR="00424E93" w:rsidRPr="00F1114A">
                <w:rPr>
                  <w:rFonts w:ascii="Arial" w:hAnsi="Arial" w:cs="Arial"/>
                  <w:sz w:val="18"/>
                  <w:szCs w:val="18"/>
                </w:rPr>
                <w:sym w:font="Symbol" w:char="F0B4"/>
              </w:r>
              <w:r w:rsidR="00424E93">
                <w:rPr>
                  <w:rFonts w:ascii="Arial" w:hAnsi="Arial" w:cs="Arial"/>
                  <w:sz w:val="18"/>
                  <w:szCs w:val="18"/>
                </w:rPr>
                <w:t xml:space="preserve"> </w:t>
              </w:r>
            </w:ins>
            <w:r w:rsidRPr="00E03D7F">
              <w:rPr>
                <w:rFonts w:ascii="Arial" w:eastAsia="宋体" w:hAnsi="Arial" w:cs="v4.2.0"/>
                <w:sz w:val="18"/>
              </w:rPr>
              <w:t xml:space="preserve">N] </w:t>
            </w:r>
            <w:del w:id="113" w:author="Chen, Delia (NSB - CN/Hangzhou)" w:date="2019-09-30T13:39:00Z">
              <w:r w:rsidRPr="00E03D7F" w:rsidDel="00424E93">
                <w:rPr>
                  <w:rFonts w:ascii="Arial" w:eastAsia="宋体" w:hAnsi="Arial" w:cs="v4.2.0"/>
                  <w:sz w:val="18"/>
                </w:rPr>
                <w:delText>*</w:delText>
              </w:r>
            </w:del>
            <w:ins w:id="114" w:author="Chen, Delia (NSB - CN/Hangzhou)" w:date="2019-09-30T13:39:00Z">
              <w:r w:rsidR="00424E93" w:rsidRPr="00F1114A">
                <w:rPr>
                  <w:rFonts w:ascii="Arial" w:hAnsi="Arial" w:cs="Arial"/>
                  <w:sz w:val="18"/>
                  <w:szCs w:val="18"/>
                </w:rPr>
                <w:sym w:font="Symbol" w:char="F0B4"/>
              </w:r>
            </w:ins>
            <w:r w:rsidRPr="00E03D7F">
              <w:rPr>
                <w:rFonts w:ascii="Arial" w:eastAsia="宋体" w:hAnsi="Arial" w:cs="v4.2.0"/>
                <w:sz w:val="18"/>
              </w:rPr>
              <w:t xml:space="preserve"> T</w:t>
            </w:r>
            <w:r w:rsidRPr="00E03D7F">
              <w:rPr>
                <w:rFonts w:ascii="Arial" w:eastAsia="宋体" w:hAnsi="Arial" w:cs="v4.2.0"/>
                <w:sz w:val="18"/>
                <w:vertAlign w:val="subscript"/>
              </w:rPr>
              <w:t>CSI-RS</w:t>
            </w:r>
            <w:r w:rsidRPr="00E03D7F">
              <w:rPr>
                <w:rFonts w:ascii="Arial" w:eastAsia="宋体" w:hAnsi="Arial" w:cs="v4.2.0"/>
                <w:sz w:val="18"/>
              </w:rPr>
              <w:t>)</w:t>
            </w:r>
          </w:p>
        </w:tc>
      </w:tr>
      <w:tr w:rsidR="00E03D7F" w:rsidRPr="00E03D7F" w14:paraId="5C53C966" w14:textId="77777777" w:rsidTr="004D5D38">
        <w:trPr>
          <w:jc w:val="center"/>
        </w:trPr>
        <w:tc>
          <w:tcPr>
            <w:tcW w:w="2035" w:type="dxa"/>
            <w:tcBorders>
              <w:top w:val="single" w:sz="4" w:space="0" w:color="auto"/>
              <w:left w:val="single" w:sz="4" w:space="0" w:color="auto"/>
              <w:bottom w:val="single" w:sz="4" w:space="0" w:color="auto"/>
              <w:right w:val="single" w:sz="4" w:space="0" w:color="auto"/>
            </w:tcBorders>
            <w:hideMark/>
          </w:tcPr>
          <w:p w14:paraId="4A17CC46" w14:textId="77777777" w:rsidR="00E03D7F" w:rsidRPr="00E03D7F" w:rsidRDefault="00E03D7F" w:rsidP="00E03D7F">
            <w:pPr>
              <w:keepNext/>
              <w:keepLines/>
              <w:spacing w:after="0"/>
              <w:jc w:val="center"/>
              <w:rPr>
                <w:rFonts w:ascii="Arial" w:eastAsia="宋体" w:hAnsi="Arial"/>
                <w:sz w:val="18"/>
              </w:rPr>
            </w:pPr>
            <w:r w:rsidRPr="00E03D7F">
              <w:rPr>
                <w:rFonts w:ascii="Arial" w:eastAsia="宋体" w:hAnsi="Arial"/>
                <w:sz w:val="18"/>
              </w:rPr>
              <w:t xml:space="preserve">DRX cycle </w:t>
            </w:r>
            <w:r w:rsidRPr="00E03D7F">
              <w:rPr>
                <w:rFonts w:ascii="Arial" w:eastAsia="宋体" w:hAnsi="Arial" w:cs="Arial" w:hint="eastAsia"/>
                <w:sz w:val="18"/>
              </w:rPr>
              <w:t>≤</w:t>
            </w:r>
            <w:r w:rsidRPr="00E03D7F">
              <w:rPr>
                <w:rFonts w:ascii="Arial" w:eastAsia="宋体" w:hAnsi="Arial" w:cs="Arial"/>
                <w:sz w:val="18"/>
              </w:rPr>
              <w:t xml:space="preserve"> </w:t>
            </w:r>
            <w:r w:rsidRPr="00E03D7F">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E0476F2" w14:textId="5913C281" w:rsidR="00E03D7F" w:rsidRPr="00E03D7F" w:rsidRDefault="00E03D7F" w:rsidP="00E03D7F">
            <w:pPr>
              <w:keepNext/>
              <w:keepLines/>
              <w:spacing w:after="0"/>
              <w:jc w:val="center"/>
              <w:rPr>
                <w:rFonts w:ascii="Arial" w:eastAsia="宋体" w:hAnsi="Arial"/>
                <w:sz w:val="18"/>
              </w:rPr>
            </w:pPr>
            <w:r w:rsidRPr="00E03D7F">
              <w:rPr>
                <w:rFonts w:ascii="Arial" w:eastAsia="宋体" w:hAnsi="Arial" w:cs="v4.2.0"/>
                <w:sz w:val="18"/>
              </w:rPr>
              <w:t>Max(</w:t>
            </w:r>
            <w:del w:id="115" w:author="Chen, Delia (NSB - CN/Hangzhou)" w:date="2019-09-30T13:39:00Z">
              <w:r w:rsidRPr="00E03D7F" w:rsidDel="00424E93">
                <w:rPr>
                  <w:rFonts w:ascii="Arial" w:eastAsia="宋体" w:hAnsi="Arial" w:cs="v4.2.0"/>
                  <w:sz w:val="18"/>
                </w:rPr>
                <w:delText>[</w:delText>
              </w:r>
            </w:del>
            <w:r w:rsidRPr="00E03D7F">
              <w:rPr>
                <w:rFonts w:ascii="Arial" w:eastAsia="宋体" w:hAnsi="Arial" w:cs="v4.2.0"/>
                <w:sz w:val="18"/>
              </w:rPr>
              <w:t>50</w:t>
            </w:r>
            <w:del w:id="116" w:author="Chen, Delia (NSB - CN/Hangzhou)" w:date="2019-09-30T13:39:00Z">
              <w:r w:rsidRPr="00E03D7F" w:rsidDel="00424E93">
                <w:rPr>
                  <w:rFonts w:ascii="Arial" w:eastAsia="宋体" w:hAnsi="Arial" w:cs="v4.2.0"/>
                  <w:sz w:val="18"/>
                </w:rPr>
                <w:delText>]</w:delText>
              </w:r>
            </w:del>
            <w:r w:rsidRPr="00E03D7F">
              <w:rPr>
                <w:rFonts w:ascii="Arial" w:eastAsia="宋体" w:hAnsi="Arial" w:cs="v4.2.0"/>
                <w:sz w:val="18"/>
              </w:rPr>
              <w:t>, [1.5</w:t>
            </w:r>
            <w:ins w:id="117" w:author="Chen, Delia (NSB - CN/Hangzhou)" w:date="2019-09-30T13:39:00Z">
              <w:r w:rsidR="00424E93">
                <w:rPr>
                  <w:rFonts w:ascii="Arial" w:eastAsia="宋体" w:hAnsi="Arial" w:cs="v4.2.0"/>
                  <w:sz w:val="18"/>
                </w:rPr>
                <w:t xml:space="preserve"> </w:t>
              </w:r>
            </w:ins>
            <w:r w:rsidRPr="00E03D7F">
              <w:rPr>
                <w:rFonts w:ascii="Arial" w:eastAsia="宋体" w:hAnsi="Arial" w:cs="Arial"/>
                <w:sz w:val="18"/>
              </w:rPr>
              <w:t>×</w:t>
            </w:r>
            <w:ins w:id="118" w:author="Chen, Delia (NSB - CN/Hangzhou)" w:date="2019-09-30T13:39:00Z">
              <w:r w:rsidR="00424E93">
                <w:rPr>
                  <w:rFonts w:ascii="Arial" w:eastAsia="宋体" w:hAnsi="Arial" w:cs="Arial"/>
                  <w:sz w:val="18"/>
                </w:rPr>
                <w:t xml:space="preserve"> </w:t>
              </w:r>
            </w:ins>
            <w:r w:rsidRPr="00E03D7F">
              <w:rPr>
                <w:rFonts w:ascii="Arial" w:eastAsia="宋体" w:hAnsi="Arial" w:cs="Arial"/>
                <w:sz w:val="18"/>
              </w:rPr>
              <w:t>M</w:t>
            </w:r>
            <w:r w:rsidRPr="00E03D7F">
              <w:rPr>
                <w:rFonts w:ascii="Arial" w:eastAsia="宋体" w:hAnsi="Arial" w:cs="Arial"/>
                <w:sz w:val="18"/>
                <w:vertAlign w:val="subscript"/>
              </w:rPr>
              <w:t>BFD</w:t>
            </w:r>
            <w:del w:id="119" w:author="Chen, Delia (NSB - CN/Hangzhou)" w:date="2019-09-30T13:40:00Z">
              <w:r w:rsidRPr="00E03D7F" w:rsidDel="00424E93">
                <w:rPr>
                  <w:rFonts w:ascii="Arial" w:eastAsia="宋体" w:hAnsi="Arial" w:cs="v4.2.0"/>
                  <w:sz w:val="18"/>
                </w:rPr>
                <w:delText>*</w:delText>
              </w:r>
            </w:del>
            <w:ins w:id="120" w:author="Chen, Delia (NSB - CN/Hangzhou)" w:date="2019-09-30T13:40:00Z">
              <w:r w:rsidR="00424E93">
                <w:rPr>
                  <w:rFonts w:ascii="Arial" w:eastAsia="宋体" w:hAnsi="Arial" w:cs="v4.2.0"/>
                  <w:sz w:val="18"/>
                </w:rPr>
                <w:t xml:space="preserve"> </w:t>
              </w:r>
              <w:r w:rsidR="00424E93" w:rsidRPr="00F1114A">
                <w:rPr>
                  <w:rFonts w:ascii="Arial" w:hAnsi="Arial" w:cs="Arial"/>
                  <w:sz w:val="18"/>
                  <w:szCs w:val="18"/>
                </w:rPr>
                <w:sym w:font="Symbol" w:char="F0B4"/>
              </w:r>
              <w:r w:rsidR="00424E93">
                <w:rPr>
                  <w:rFonts w:ascii="Arial" w:hAnsi="Arial" w:cs="Arial"/>
                  <w:sz w:val="18"/>
                  <w:szCs w:val="18"/>
                </w:rPr>
                <w:t xml:space="preserve"> </w:t>
              </w:r>
            </w:ins>
            <w:r w:rsidRPr="00E03D7F">
              <w:rPr>
                <w:rFonts w:ascii="Arial" w:eastAsia="宋体" w:hAnsi="Arial" w:cs="v4.2.0"/>
                <w:sz w:val="18"/>
              </w:rPr>
              <w:t>P</w:t>
            </w:r>
            <w:del w:id="121" w:author="Chen, Delia (NSB - CN/Hangzhou)" w:date="2019-09-30T13:40:00Z">
              <w:r w:rsidRPr="00E03D7F" w:rsidDel="00424E93">
                <w:rPr>
                  <w:rFonts w:ascii="Arial" w:eastAsia="宋体" w:hAnsi="Arial" w:cs="v4.2.0"/>
                  <w:sz w:val="18"/>
                </w:rPr>
                <w:delText>*</w:delText>
              </w:r>
            </w:del>
            <w:ins w:id="122" w:author="Chen, Delia (NSB - CN/Hangzhou)" w:date="2019-09-30T13:40:00Z">
              <w:r w:rsidR="00424E93">
                <w:rPr>
                  <w:rFonts w:ascii="Arial" w:eastAsia="宋体" w:hAnsi="Arial" w:cs="v4.2.0"/>
                  <w:sz w:val="18"/>
                </w:rPr>
                <w:t xml:space="preserve"> </w:t>
              </w:r>
              <w:r w:rsidR="00424E93" w:rsidRPr="00F1114A">
                <w:rPr>
                  <w:rFonts w:ascii="Arial" w:hAnsi="Arial" w:cs="Arial"/>
                  <w:sz w:val="18"/>
                  <w:szCs w:val="18"/>
                </w:rPr>
                <w:sym w:font="Symbol" w:char="F0B4"/>
              </w:r>
              <w:r w:rsidR="00424E93">
                <w:rPr>
                  <w:rFonts w:ascii="Arial" w:hAnsi="Arial" w:cs="Arial"/>
                  <w:sz w:val="18"/>
                  <w:szCs w:val="18"/>
                </w:rPr>
                <w:t xml:space="preserve"> </w:t>
              </w:r>
            </w:ins>
            <w:r w:rsidRPr="00E03D7F">
              <w:rPr>
                <w:rFonts w:ascii="Arial" w:eastAsia="宋体" w:hAnsi="Arial" w:cs="v4.2.0"/>
                <w:sz w:val="18"/>
              </w:rPr>
              <w:t>N]</w:t>
            </w:r>
            <w:del w:id="123" w:author="Chen, Delia (NSB - CN/Hangzhou)" w:date="2019-09-30T13:40:00Z">
              <w:r w:rsidRPr="00E03D7F" w:rsidDel="00424E93">
                <w:rPr>
                  <w:rFonts w:ascii="Arial" w:eastAsia="宋体" w:hAnsi="Arial" w:cs="v4.2.0"/>
                  <w:sz w:val="18"/>
                </w:rPr>
                <w:delText>*</w:delText>
              </w:r>
            </w:del>
            <w:ins w:id="124" w:author="Chen, Delia (NSB - CN/Hangzhou)" w:date="2019-09-30T13:40:00Z">
              <w:r w:rsidR="00424E93">
                <w:rPr>
                  <w:rFonts w:ascii="Arial" w:eastAsia="宋体" w:hAnsi="Arial" w:cs="v4.2.0"/>
                  <w:sz w:val="18"/>
                </w:rPr>
                <w:t xml:space="preserve"> </w:t>
              </w:r>
              <w:r w:rsidR="00424E93" w:rsidRPr="00F1114A">
                <w:rPr>
                  <w:rFonts w:ascii="Arial" w:hAnsi="Arial" w:cs="Arial"/>
                  <w:sz w:val="18"/>
                  <w:szCs w:val="18"/>
                </w:rPr>
                <w:sym w:font="Symbol" w:char="F0B4"/>
              </w:r>
              <w:r w:rsidR="00424E93">
                <w:rPr>
                  <w:rFonts w:ascii="Arial" w:hAnsi="Arial" w:cs="Arial"/>
                  <w:sz w:val="18"/>
                  <w:szCs w:val="18"/>
                </w:rPr>
                <w:t xml:space="preserve"> </w:t>
              </w:r>
            </w:ins>
            <w:r w:rsidRPr="00E03D7F">
              <w:rPr>
                <w:rFonts w:ascii="Arial" w:eastAsia="宋体" w:hAnsi="Arial" w:cs="v4.2.0"/>
                <w:sz w:val="18"/>
              </w:rPr>
              <w:t>Max(T</w:t>
            </w:r>
            <w:r w:rsidRPr="00E03D7F">
              <w:rPr>
                <w:rFonts w:ascii="Arial" w:eastAsia="宋体" w:hAnsi="Arial" w:cs="v4.2.0"/>
                <w:sz w:val="18"/>
                <w:vertAlign w:val="subscript"/>
              </w:rPr>
              <w:t>DRX</w:t>
            </w:r>
            <w:r w:rsidRPr="00E03D7F">
              <w:rPr>
                <w:rFonts w:ascii="Arial" w:eastAsia="宋体" w:hAnsi="Arial" w:cs="v4.2.0"/>
                <w:sz w:val="18"/>
              </w:rPr>
              <w:t>, T</w:t>
            </w:r>
            <w:r w:rsidRPr="00E03D7F">
              <w:rPr>
                <w:rFonts w:ascii="Arial" w:eastAsia="宋体" w:hAnsi="Arial" w:cs="v4.2.0"/>
                <w:sz w:val="18"/>
                <w:vertAlign w:val="subscript"/>
              </w:rPr>
              <w:t>CSI-RS</w:t>
            </w:r>
            <w:r w:rsidRPr="00E03D7F">
              <w:rPr>
                <w:rFonts w:ascii="Arial" w:eastAsia="宋体" w:hAnsi="Arial" w:cs="v4.2.0"/>
                <w:sz w:val="18"/>
              </w:rPr>
              <w:t>))</w:t>
            </w:r>
          </w:p>
        </w:tc>
      </w:tr>
      <w:tr w:rsidR="00E03D7F" w:rsidRPr="00E03D7F" w14:paraId="2440661D" w14:textId="77777777" w:rsidTr="004D5D38">
        <w:trPr>
          <w:jc w:val="center"/>
        </w:trPr>
        <w:tc>
          <w:tcPr>
            <w:tcW w:w="2035" w:type="dxa"/>
            <w:tcBorders>
              <w:top w:val="single" w:sz="4" w:space="0" w:color="auto"/>
              <w:left w:val="single" w:sz="4" w:space="0" w:color="auto"/>
              <w:bottom w:val="single" w:sz="4" w:space="0" w:color="auto"/>
              <w:right w:val="single" w:sz="4" w:space="0" w:color="auto"/>
            </w:tcBorders>
            <w:hideMark/>
          </w:tcPr>
          <w:p w14:paraId="156243B2" w14:textId="77777777" w:rsidR="00E03D7F" w:rsidRPr="00E03D7F" w:rsidRDefault="00E03D7F" w:rsidP="00E03D7F">
            <w:pPr>
              <w:keepNext/>
              <w:keepLines/>
              <w:spacing w:after="0"/>
              <w:jc w:val="center"/>
              <w:rPr>
                <w:rFonts w:ascii="Arial" w:eastAsia="宋体" w:hAnsi="Arial"/>
                <w:sz w:val="18"/>
              </w:rPr>
            </w:pPr>
            <w:r w:rsidRPr="00E03D7F">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5CBBDE1" w14:textId="63DE477F" w:rsidR="00E03D7F" w:rsidRPr="00E03D7F" w:rsidRDefault="00E03D7F" w:rsidP="00E03D7F">
            <w:pPr>
              <w:keepNext/>
              <w:keepLines/>
              <w:spacing w:after="0"/>
              <w:jc w:val="center"/>
              <w:rPr>
                <w:rFonts w:ascii="Arial" w:eastAsia="宋体" w:hAnsi="Arial"/>
                <w:sz w:val="18"/>
              </w:rPr>
            </w:pPr>
            <w:r w:rsidRPr="00E03D7F">
              <w:rPr>
                <w:rFonts w:ascii="Arial" w:eastAsia="宋体" w:hAnsi="Arial" w:cs="v4.2.0"/>
                <w:sz w:val="18"/>
              </w:rPr>
              <w:t>[</w:t>
            </w:r>
            <w:r w:rsidRPr="00E03D7F">
              <w:rPr>
                <w:rFonts w:ascii="Arial" w:eastAsia="宋体" w:hAnsi="Arial" w:cs="Arial"/>
                <w:sz w:val="18"/>
              </w:rPr>
              <w:t>M</w:t>
            </w:r>
            <w:r w:rsidRPr="00E03D7F">
              <w:rPr>
                <w:rFonts w:ascii="Arial" w:eastAsia="宋体" w:hAnsi="Arial" w:cs="Arial"/>
                <w:sz w:val="18"/>
                <w:vertAlign w:val="subscript"/>
              </w:rPr>
              <w:t>BFD</w:t>
            </w:r>
            <w:r w:rsidRPr="00E03D7F">
              <w:rPr>
                <w:rFonts w:ascii="Arial" w:eastAsia="宋体" w:hAnsi="Arial" w:cs="v4.2.0"/>
                <w:sz w:val="18"/>
              </w:rPr>
              <w:t xml:space="preserve"> </w:t>
            </w:r>
            <w:del w:id="125" w:author="Chen, Delia (NSB - CN/Hangzhou)" w:date="2019-09-30T13:40:00Z">
              <w:r w:rsidRPr="00E03D7F" w:rsidDel="00424E93">
                <w:rPr>
                  <w:rFonts w:ascii="Arial" w:eastAsia="宋体" w:hAnsi="Arial" w:cs="v4.2.0"/>
                  <w:sz w:val="18"/>
                </w:rPr>
                <w:delText>*</w:delText>
              </w:r>
            </w:del>
            <w:ins w:id="126" w:author="Chen, Delia (NSB - CN/Hangzhou)" w:date="2019-09-30T13:40:00Z">
              <w:r w:rsidR="00424E93" w:rsidRPr="00F1114A">
                <w:rPr>
                  <w:rFonts w:ascii="Arial" w:hAnsi="Arial" w:cs="Arial"/>
                  <w:sz w:val="18"/>
                  <w:szCs w:val="18"/>
                </w:rPr>
                <w:sym w:font="Symbol" w:char="F0B4"/>
              </w:r>
              <w:r w:rsidR="00424E93">
                <w:rPr>
                  <w:rFonts w:ascii="Arial" w:hAnsi="Arial" w:cs="Arial"/>
                  <w:sz w:val="18"/>
                  <w:szCs w:val="18"/>
                </w:rPr>
                <w:t xml:space="preserve"> </w:t>
              </w:r>
            </w:ins>
            <w:r w:rsidRPr="00E03D7F">
              <w:rPr>
                <w:rFonts w:ascii="Arial" w:eastAsia="宋体" w:hAnsi="Arial" w:cs="v4.2.0"/>
                <w:sz w:val="18"/>
              </w:rPr>
              <w:t>P</w:t>
            </w:r>
            <w:del w:id="127" w:author="Chen, Delia (NSB - CN/Hangzhou)" w:date="2019-09-30T13:40:00Z">
              <w:r w:rsidRPr="00E03D7F" w:rsidDel="00424E93">
                <w:rPr>
                  <w:rFonts w:ascii="Arial" w:eastAsia="宋体" w:hAnsi="Arial" w:cs="v4.2.0"/>
                  <w:sz w:val="18"/>
                </w:rPr>
                <w:delText>*</w:delText>
              </w:r>
            </w:del>
            <w:ins w:id="128" w:author="Chen, Delia (NSB - CN/Hangzhou)" w:date="2019-09-30T13:40:00Z">
              <w:r w:rsidR="00424E93">
                <w:rPr>
                  <w:rFonts w:ascii="Arial" w:eastAsia="宋体" w:hAnsi="Arial" w:cs="v4.2.0"/>
                  <w:sz w:val="18"/>
                </w:rPr>
                <w:t xml:space="preserve"> </w:t>
              </w:r>
              <w:r w:rsidR="00424E93" w:rsidRPr="00F1114A">
                <w:rPr>
                  <w:rFonts w:ascii="Arial" w:hAnsi="Arial" w:cs="Arial"/>
                  <w:sz w:val="18"/>
                  <w:szCs w:val="18"/>
                </w:rPr>
                <w:sym w:font="Symbol" w:char="F0B4"/>
              </w:r>
              <w:r w:rsidR="00424E93">
                <w:rPr>
                  <w:rFonts w:ascii="Arial" w:hAnsi="Arial" w:cs="Arial"/>
                  <w:sz w:val="18"/>
                  <w:szCs w:val="18"/>
                </w:rPr>
                <w:t xml:space="preserve"> </w:t>
              </w:r>
            </w:ins>
            <w:r w:rsidRPr="00E03D7F">
              <w:rPr>
                <w:rFonts w:ascii="Arial" w:eastAsia="宋体" w:hAnsi="Arial" w:cs="v4.2.0"/>
                <w:sz w:val="18"/>
              </w:rPr>
              <w:t xml:space="preserve">N] </w:t>
            </w:r>
            <w:del w:id="129" w:author="Chen, Delia (NSB - CN/Hangzhou)" w:date="2019-09-30T13:40:00Z">
              <w:r w:rsidRPr="00E03D7F" w:rsidDel="00424E93">
                <w:rPr>
                  <w:rFonts w:ascii="Arial" w:eastAsia="宋体" w:hAnsi="Arial" w:cs="v4.2.0"/>
                  <w:sz w:val="18"/>
                </w:rPr>
                <w:delText>*</w:delText>
              </w:r>
            </w:del>
            <w:ins w:id="130" w:author="Chen, Delia (NSB - CN/Hangzhou)" w:date="2019-09-30T13:40:00Z">
              <w:r w:rsidR="00424E93" w:rsidRPr="00F1114A">
                <w:rPr>
                  <w:rFonts w:ascii="Arial" w:hAnsi="Arial" w:cs="Arial"/>
                  <w:sz w:val="18"/>
                  <w:szCs w:val="18"/>
                </w:rPr>
                <w:sym w:font="Symbol" w:char="F0B4"/>
              </w:r>
            </w:ins>
            <w:r w:rsidRPr="00E03D7F">
              <w:rPr>
                <w:rFonts w:ascii="Arial" w:eastAsia="宋体" w:hAnsi="Arial" w:cs="v4.2.0"/>
                <w:sz w:val="18"/>
              </w:rPr>
              <w:t xml:space="preserve"> T</w:t>
            </w:r>
            <w:r w:rsidRPr="00E03D7F">
              <w:rPr>
                <w:rFonts w:ascii="Arial" w:eastAsia="宋体" w:hAnsi="Arial" w:cs="v4.2.0"/>
                <w:sz w:val="18"/>
                <w:vertAlign w:val="subscript"/>
              </w:rPr>
              <w:t>DRX</w:t>
            </w:r>
          </w:p>
        </w:tc>
      </w:tr>
      <w:tr w:rsidR="00E03D7F" w:rsidRPr="00E03D7F" w14:paraId="15BC218E" w14:textId="77777777" w:rsidTr="004D5D3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59A264C" w14:textId="77777777" w:rsidR="00E03D7F" w:rsidRPr="00E03D7F" w:rsidRDefault="00E03D7F" w:rsidP="00E03D7F">
            <w:pPr>
              <w:keepNext/>
              <w:keepLines/>
              <w:spacing w:after="0"/>
              <w:rPr>
                <w:rFonts w:ascii="Arial" w:eastAsia="宋体" w:hAnsi="Arial" w:cs="v4.2.0"/>
                <w:sz w:val="18"/>
              </w:rPr>
            </w:pPr>
            <w:r w:rsidRPr="00E03D7F">
              <w:rPr>
                <w:rFonts w:ascii="Arial" w:eastAsia="宋体" w:hAnsi="Arial"/>
                <w:sz w:val="18"/>
              </w:rPr>
              <w:t>Note:</w:t>
            </w:r>
            <w:r w:rsidRPr="00E03D7F">
              <w:rPr>
                <w:rFonts w:ascii="Arial" w:eastAsia="宋体" w:hAnsi="Arial"/>
                <w:sz w:val="28"/>
              </w:rPr>
              <w:tab/>
            </w:r>
            <w:r w:rsidRPr="00E03D7F">
              <w:rPr>
                <w:rFonts w:ascii="Arial" w:eastAsia="宋体" w:hAnsi="Arial" w:cs="v4.2.0"/>
                <w:sz w:val="18"/>
              </w:rPr>
              <w:t>T</w:t>
            </w:r>
            <w:r w:rsidRPr="00E03D7F">
              <w:rPr>
                <w:rFonts w:ascii="Arial" w:eastAsia="宋体" w:hAnsi="Arial" w:cs="v4.2.0"/>
                <w:sz w:val="18"/>
                <w:vertAlign w:val="subscript"/>
              </w:rPr>
              <w:t>CSI-RS</w:t>
            </w:r>
            <w:r w:rsidRPr="00E03D7F">
              <w:rPr>
                <w:rFonts w:ascii="Arial" w:eastAsia="宋体" w:hAnsi="Arial"/>
                <w:sz w:val="18"/>
              </w:rPr>
              <w:t xml:space="preserve"> is the periodicity of CSI-RS resource in the set </w:t>
            </w:r>
            <w:r w:rsidRPr="00E03D7F">
              <w:rPr>
                <w:rFonts w:eastAsia="宋体"/>
                <w:iCs/>
                <w:noProof/>
                <w:position w:val="-10"/>
                <w:lang w:val="en-US" w:eastAsia="zh-CN"/>
              </w:rPr>
              <w:drawing>
                <wp:inline distT="0" distB="0" distL="0" distR="0" wp14:anchorId="0AE21E18" wp14:editId="1FA935DE">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03D7F">
              <w:rPr>
                <w:rFonts w:ascii="Arial" w:eastAsia="宋体" w:hAnsi="Arial"/>
                <w:sz w:val="18"/>
              </w:rPr>
              <w:t>.</w:t>
            </w:r>
            <w:r w:rsidRPr="00E03D7F">
              <w:rPr>
                <w:rFonts w:ascii="Arial" w:eastAsia="宋体" w:hAnsi="Arial" w:cs="v4.2.0"/>
                <w:sz w:val="18"/>
              </w:rPr>
              <w:t xml:space="preserve"> T</w:t>
            </w:r>
            <w:r w:rsidRPr="00E03D7F">
              <w:rPr>
                <w:rFonts w:ascii="Arial" w:eastAsia="宋体" w:hAnsi="Arial" w:cs="v4.2.0"/>
                <w:sz w:val="18"/>
                <w:vertAlign w:val="subscript"/>
              </w:rPr>
              <w:t>DRX</w:t>
            </w:r>
            <w:r w:rsidRPr="00E03D7F">
              <w:rPr>
                <w:rFonts w:ascii="Arial" w:eastAsia="宋体" w:hAnsi="Arial"/>
                <w:sz w:val="18"/>
              </w:rPr>
              <w:t xml:space="preserve"> is the DRX cycle length.</w:t>
            </w:r>
          </w:p>
        </w:tc>
      </w:tr>
    </w:tbl>
    <w:p w14:paraId="6D60064C" w14:textId="77777777" w:rsidR="00E03D7F" w:rsidRPr="00E03D7F" w:rsidRDefault="00E03D7F" w:rsidP="00E03D7F">
      <w:pPr>
        <w:rPr>
          <w:rFonts w:eastAsia="宋体"/>
          <w:lang w:eastAsia="zh-CN"/>
        </w:rPr>
      </w:pPr>
    </w:p>
    <w:p w14:paraId="17DE76EA" w14:textId="77777777" w:rsidR="00E03D7F" w:rsidRPr="00E03D7F" w:rsidRDefault="00E03D7F" w:rsidP="00E03D7F">
      <w:pPr>
        <w:keepNext/>
        <w:keepLines/>
        <w:spacing w:before="120"/>
        <w:ind w:left="1418" w:hanging="1418"/>
        <w:outlineLvl w:val="3"/>
        <w:rPr>
          <w:rFonts w:ascii="Arial" w:eastAsia="宋体" w:hAnsi="Arial"/>
          <w:sz w:val="24"/>
        </w:rPr>
      </w:pPr>
      <w:r w:rsidRPr="00E03D7F">
        <w:rPr>
          <w:rFonts w:ascii="Arial" w:eastAsia="?? ??" w:hAnsi="Arial"/>
          <w:sz w:val="24"/>
        </w:rPr>
        <w:t>8.5.3.3</w:t>
      </w:r>
      <w:r w:rsidRPr="00E03D7F">
        <w:rPr>
          <w:rFonts w:ascii="Arial" w:eastAsia="?? ??" w:hAnsi="Arial"/>
          <w:sz w:val="24"/>
        </w:rPr>
        <w:tab/>
      </w:r>
      <w:r w:rsidRPr="00E03D7F">
        <w:rPr>
          <w:rFonts w:ascii="Arial" w:eastAsia="宋体" w:hAnsi="Arial"/>
          <w:sz w:val="24"/>
        </w:rPr>
        <w:t>Measurement restrictions for CSI-RS beam failure detection</w:t>
      </w:r>
    </w:p>
    <w:p w14:paraId="4C84B8A9" w14:textId="77777777" w:rsidR="00E03D7F" w:rsidRPr="00E03D7F" w:rsidRDefault="00E03D7F" w:rsidP="00E03D7F">
      <w:pPr>
        <w:rPr>
          <w:rFonts w:eastAsia="宋体"/>
        </w:rPr>
      </w:pPr>
      <w:r w:rsidRPr="00E03D7F">
        <w:rPr>
          <w:rFonts w:eastAsia="宋体"/>
          <w:lang w:eastAsia="zh-CN"/>
        </w:rPr>
        <w:t>The UE is required to be capable of measuring CSI-RS for BFD without measurement gaps. T</w:t>
      </w:r>
      <w:r w:rsidRPr="00E03D7F">
        <w:rPr>
          <w:rFonts w:eastAsia="宋体"/>
        </w:rPr>
        <w:t>he UE is required to perform the CSI-RS measurements with measurement restrictions as described in the following clauses.</w:t>
      </w:r>
    </w:p>
    <w:p w14:paraId="1AAD1A71" w14:textId="77777777" w:rsidR="00E03D7F" w:rsidRPr="00E03D7F" w:rsidRDefault="00E03D7F" w:rsidP="00E03D7F">
      <w:pPr>
        <w:rPr>
          <w:rFonts w:eastAsia="宋体"/>
        </w:rPr>
      </w:pPr>
      <w:r w:rsidRPr="00E03D7F">
        <w:rPr>
          <w:rFonts w:eastAsia="宋体"/>
        </w:rPr>
        <w:t xml:space="preserve">For both FR1 and FR2, when the CSI-RS for BFD measurement is in the same OFDM symbol as SSB for RLM, BFD, CBD or L1-RSRP measurement, UE is not required to receive CSI-RS for </w:t>
      </w:r>
      <w:bookmarkStart w:id="131" w:name="_Hlk9028608"/>
      <w:r w:rsidRPr="00E03D7F">
        <w:rPr>
          <w:rFonts w:eastAsia="宋体"/>
        </w:rPr>
        <w:t>BFD</w:t>
      </w:r>
      <w:bookmarkEnd w:id="131"/>
      <w:r w:rsidRPr="00E03D7F">
        <w:rPr>
          <w:rFonts w:eastAsia="宋体"/>
        </w:rPr>
        <w:t xml:space="preserve"> measurement in the PRBs that overlap with an SSB.</w:t>
      </w:r>
    </w:p>
    <w:p w14:paraId="7DDC1BDE" w14:textId="77777777" w:rsidR="00E03D7F" w:rsidRPr="00E03D7F" w:rsidRDefault="00E03D7F" w:rsidP="00E03D7F">
      <w:pPr>
        <w:rPr>
          <w:rFonts w:eastAsia="宋体"/>
        </w:rPr>
      </w:pPr>
      <w:r w:rsidRPr="00E03D7F">
        <w:rPr>
          <w:rFonts w:eastAsia="宋体"/>
          <w:lang w:eastAsia="zh-CN"/>
        </w:rPr>
        <w:t xml:space="preserve">For FR1, when the SSB </w:t>
      </w:r>
      <w:r w:rsidRPr="00E03D7F">
        <w:rPr>
          <w:rFonts w:eastAsia="宋体"/>
        </w:rPr>
        <w:t>for RLM, BFD, CBD or L1-RSRP measurement</w:t>
      </w:r>
      <w:r w:rsidRPr="00E03D7F">
        <w:rPr>
          <w:rFonts w:eastAsia="宋体"/>
          <w:lang w:eastAsia="zh-CN"/>
        </w:rPr>
        <w:t xml:space="preserve"> is within the active BWP and has same SCS than CSI-RS for </w:t>
      </w:r>
      <w:r w:rsidRPr="00E03D7F">
        <w:rPr>
          <w:rFonts w:eastAsia="宋体"/>
        </w:rPr>
        <w:t>BFD</w:t>
      </w:r>
      <w:r w:rsidRPr="00E03D7F">
        <w:rPr>
          <w:rFonts w:eastAsia="宋体"/>
          <w:lang w:eastAsia="zh-CN"/>
        </w:rPr>
        <w:t xml:space="preserve"> measurement, t</w:t>
      </w:r>
      <w:r w:rsidRPr="00E03D7F">
        <w:rPr>
          <w:rFonts w:eastAsia="宋体"/>
        </w:rPr>
        <w:t>he UE shall be able to perform CSI-RS measurement without restrictions.</w:t>
      </w:r>
    </w:p>
    <w:p w14:paraId="0026040C" w14:textId="77777777" w:rsidR="00E03D7F" w:rsidRPr="00E03D7F" w:rsidRDefault="00E03D7F" w:rsidP="00E03D7F">
      <w:pPr>
        <w:rPr>
          <w:rFonts w:eastAsia="宋体"/>
        </w:rPr>
      </w:pPr>
      <w:r w:rsidRPr="00E03D7F">
        <w:rPr>
          <w:rFonts w:eastAsia="宋体"/>
          <w:lang w:eastAsia="zh-CN"/>
        </w:rPr>
        <w:t xml:space="preserve">For FR1, when the SSB </w:t>
      </w:r>
      <w:r w:rsidRPr="00E03D7F">
        <w:rPr>
          <w:rFonts w:eastAsia="宋体"/>
        </w:rPr>
        <w:t>for RLM, BFD, CBD or L1-RSRP measurement</w:t>
      </w:r>
      <w:r w:rsidRPr="00E03D7F">
        <w:rPr>
          <w:rFonts w:eastAsia="宋体"/>
          <w:lang w:eastAsia="zh-CN"/>
        </w:rPr>
        <w:t xml:space="preserve"> is within the active BWP and has different SCS than CSI-RS for BFD measurement, t</w:t>
      </w:r>
      <w:r w:rsidRPr="00E03D7F">
        <w:rPr>
          <w:rFonts w:eastAsia="宋体"/>
          <w:lang w:val="en-US" w:eastAsia="zh-CN"/>
        </w:rPr>
        <w:t xml:space="preserve">he UE shall be able to perform CSI-RS </w:t>
      </w:r>
      <w:r w:rsidRPr="00E03D7F">
        <w:rPr>
          <w:rFonts w:eastAsia="宋体"/>
        </w:rPr>
        <w:t>measurement with restrictions according to its capabilities:</w:t>
      </w:r>
    </w:p>
    <w:p w14:paraId="4D75DF28" w14:textId="77777777" w:rsidR="00E03D7F" w:rsidRPr="00E03D7F" w:rsidRDefault="00E03D7F" w:rsidP="00E03D7F">
      <w:pPr>
        <w:ind w:left="568" w:hanging="284"/>
        <w:rPr>
          <w:rFonts w:eastAsia="宋体"/>
        </w:rPr>
      </w:pPr>
      <w:r w:rsidRPr="00E03D7F">
        <w:rPr>
          <w:rFonts w:eastAsia="宋体"/>
        </w:rPr>
        <w:t>-</w:t>
      </w:r>
      <w:r w:rsidRPr="00E03D7F">
        <w:rPr>
          <w:rFonts w:eastAsia="宋体"/>
        </w:rPr>
        <w:tab/>
        <w:t xml:space="preserve">If the UE supports </w:t>
      </w:r>
      <w:r w:rsidRPr="00E03D7F">
        <w:rPr>
          <w:rFonts w:eastAsia="宋体"/>
          <w:i/>
        </w:rPr>
        <w:t>simultaneousRxDataSSB-DiffNumerology</w:t>
      </w:r>
      <w:r w:rsidRPr="00E03D7F">
        <w:rPr>
          <w:rFonts w:eastAsia="宋体"/>
        </w:rPr>
        <w:t xml:space="preserve"> the </w:t>
      </w:r>
      <w:r w:rsidRPr="00E03D7F">
        <w:rPr>
          <w:rFonts w:eastAsia="宋体"/>
          <w:lang w:val="en-US" w:eastAsia="zh-CN"/>
        </w:rPr>
        <w:t xml:space="preserve">UE shall be able to perform CSI-RS </w:t>
      </w:r>
      <w:r w:rsidRPr="00E03D7F">
        <w:rPr>
          <w:rFonts w:eastAsia="宋体"/>
        </w:rPr>
        <w:t>measurement without restrictions.</w:t>
      </w:r>
    </w:p>
    <w:p w14:paraId="3DFECE1C" w14:textId="77777777" w:rsidR="00E03D7F" w:rsidRPr="00E03D7F" w:rsidRDefault="00E03D7F" w:rsidP="00E03D7F">
      <w:pPr>
        <w:ind w:left="568" w:hanging="284"/>
        <w:rPr>
          <w:rFonts w:eastAsia="宋体"/>
          <w:lang w:val="en-US" w:eastAsia="zh-CN"/>
        </w:rPr>
      </w:pPr>
      <w:r w:rsidRPr="00E03D7F">
        <w:rPr>
          <w:rFonts w:eastAsia="宋体"/>
        </w:rPr>
        <w:t>-</w:t>
      </w:r>
      <w:r w:rsidRPr="00E03D7F">
        <w:rPr>
          <w:rFonts w:eastAsia="宋体"/>
        </w:rPr>
        <w:tab/>
        <w:t xml:space="preserve">If the UE does not support </w:t>
      </w:r>
      <w:r w:rsidRPr="00E03D7F">
        <w:rPr>
          <w:rFonts w:eastAsia="宋体"/>
          <w:i/>
        </w:rPr>
        <w:t>simultaneousRxDataSSB-DiffNumerology</w:t>
      </w:r>
      <w:r w:rsidRPr="00E03D7F">
        <w:rPr>
          <w:rFonts w:eastAsia="宋体"/>
        </w:rPr>
        <w:t xml:space="preserve">, UE is required to measure one of but not both CSI-RS for BFD measurement and SSB. Longer measurement period for CSI-RS based BFD measurement is expected, and </w:t>
      </w:r>
      <w:r w:rsidRPr="00E03D7F">
        <w:rPr>
          <w:rFonts w:eastAsia="宋体"/>
          <w:lang w:val="en-US"/>
        </w:rPr>
        <w:t>no requirements are defined.</w:t>
      </w:r>
    </w:p>
    <w:p w14:paraId="7335E275" w14:textId="77777777" w:rsidR="00E03D7F" w:rsidRPr="00E03D7F" w:rsidRDefault="00E03D7F" w:rsidP="00E03D7F">
      <w:pPr>
        <w:rPr>
          <w:rFonts w:eastAsia="宋体"/>
        </w:rPr>
      </w:pPr>
      <w:r w:rsidRPr="00E03D7F">
        <w:rPr>
          <w:rFonts w:eastAsia="宋体"/>
        </w:rPr>
        <w:t>For FR1, when the CSI-RS for BFD measurement is in the same OFDM symbol as another CSI-RS for RLM, BFD, CBD or L1-RSRP measurement, UE shall be able to measure the CSI-RS for BFD measurement without any restriction.</w:t>
      </w:r>
    </w:p>
    <w:p w14:paraId="753D9DFC" w14:textId="77777777" w:rsidR="00E03D7F" w:rsidRPr="00E03D7F" w:rsidRDefault="00E03D7F" w:rsidP="00E03D7F">
      <w:pPr>
        <w:rPr>
          <w:rFonts w:eastAsia="宋体"/>
        </w:rPr>
      </w:pPr>
      <w:r w:rsidRPr="00E03D7F">
        <w:rPr>
          <w:rFonts w:eastAsia="宋体"/>
        </w:rPr>
        <w:t>For FR2, when the CSI-RS for BFD measurement is in the same OFDM symbol as SSB for RLM, BFD or L1-RSRP measurement, or in the same symbol as SSB for CBD when beam failure is detected, UE is required to measure one of but not both CSI-RS for BFD measurement and SSB. Longer measurement period for CSI-RS based BFD measurement is expected, and no requirements are defined.</w:t>
      </w:r>
    </w:p>
    <w:p w14:paraId="57E2B392" w14:textId="77777777" w:rsidR="00E03D7F" w:rsidRPr="00E03D7F" w:rsidRDefault="00E03D7F" w:rsidP="00E03D7F">
      <w:pPr>
        <w:rPr>
          <w:rFonts w:eastAsia="宋体"/>
        </w:rPr>
      </w:pPr>
      <w:r w:rsidRPr="00E03D7F">
        <w:rPr>
          <w:rFonts w:eastAsia="宋体"/>
        </w:rPr>
        <w:t>For FR2, when the CSI-RS for BFD measurement is in the same OFDM symbol as another CSI-RS for RLM, BFD, CBD or L1-RSRP measurement,</w:t>
      </w:r>
    </w:p>
    <w:p w14:paraId="2F0FDEF4" w14:textId="77777777" w:rsidR="00E03D7F" w:rsidRPr="00E03D7F" w:rsidRDefault="00E03D7F" w:rsidP="00E03D7F">
      <w:pPr>
        <w:ind w:left="568" w:hanging="284"/>
        <w:rPr>
          <w:rFonts w:eastAsia="宋体"/>
        </w:rPr>
      </w:pPr>
      <w:r w:rsidRPr="00E03D7F">
        <w:rPr>
          <w:rFonts w:eastAsia="宋体"/>
        </w:rPr>
        <w:t>-</w:t>
      </w:r>
      <w:r w:rsidRPr="00E03D7F">
        <w:rPr>
          <w:rFonts w:eastAsia="宋体"/>
        </w:rPr>
        <w:tab/>
        <w:t>In the following cases, UE is required to measure one of but not both CSI-RS for BFD measurement and the other CSI-RS. Longer measurement period for CSI-RS based BFD measurement is expected, and no requirements are defined.</w:t>
      </w:r>
    </w:p>
    <w:p w14:paraId="0EE8F43C" w14:textId="77777777" w:rsidR="00E03D7F" w:rsidRPr="00E03D7F" w:rsidRDefault="00E03D7F" w:rsidP="00E03D7F">
      <w:pPr>
        <w:ind w:left="851" w:hanging="284"/>
        <w:rPr>
          <w:rFonts w:eastAsia="宋体"/>
        </w:rPr>
      </w:pPr>
      <w:r w:rsidRPr="00E03D7F">
        <w:rPr>
          <w:rFonts w:eastAsia="宋体"/>
        </w:rPr>
        <w:t>-</w:t>
      </w:r>
      <w:r w:rsidRPr="00E03D7F">
        <w:rPr>
          <w:rFonts w:eastAsia="宋体"/>
        </w:rPr>
        <w:tab/>
        <w:t xml:space="preserve">The CSI-RS for BFD measurement or the other CSI-RS in a resource set configured with repetition ON, or </w:t>
      </w:r>
    </w:p>
    <w:p w14:paraId="19EE611D" w14:textId="77777777" w:rsidR="00E03D7F" w:rsidRPr="00E03D7F" w:rsidRDefault="00E03D7F" w:rsidP="00E03D7F">
      <w:pPr>
        <w:ind w:left="851" w:hanging="284"/>
        <w:rPr>
          <w:rFonts w:eastAsia="宋体"/>
        </w:rPr>
      </w:pPr>
      <w:r w:rsidRPr="00E03D7F">
        <w:rPr>
          <w:rFonts w:eastAsia="宋体"/>
        </w:rPr>
        <w:t>-</w:t>
      </w:r>
      <w:r w:rsidRPr="00E03D7F">
        <w:rPr>
          <w:rFonts w:eastAsia="宋体"/>
        </w:rPr>
        <w:tab/>
        <w:t xml:space="preserve">The other CSI-RS is configured in set </w:t>
      </w:r>
      <w:r w:rsidRPr="00E03D7F">
        <w:rPr>
          <w:rFonts w:eastAsia="宋体"/>
          <w:iCs/>
          <w:noProof/>
          <w:position w:val="-10"/>
          <w:lang w:val="en-US" w:eastAsia="zh-CN"/>
        </w:rPr>
        <w:drawing>
          <wp:inline distT="0" distB="0" distL="0" distR="0" wp14:anchorId="39845380" wp14:editId="248424C7">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03D7F">
        <w:rPr>
          <w:rFonts w:eastAsia="宋体"/>
        </w:rPr>
        <w:t xml:space="preserve"> and beam failure is detected, or</w:t>
      </w:r>
    </w:p>
    <w:p w14:paraId="69105BAA" w14:textId="77777777" w:rsidR="00E03D7F" w:rsidRPr="00E03D7F" w:rsidRDefault="00E03D7F" w:rsidP="00E03D7F">
      <w:pPr>
        <w:ind w:left="851" w:hanging="284"/>
        <w:rPr>
          <w:rFonts w:eastAsia="宋体"/>
        </w:rPr>
      </w:pPr>
      <w:r w:rsidRPr="00E03D7F">
        <w:rPr>
          <w:rFonts w:eastAsia="宋体"/>
        </w:rPr>
        <w:t>-</w:t>
      </w:r>
      <w:r w:rsidRPr="00E03D7F">
        <w:rPr>
          <w:rFonts w:eastAsia="宋体"/>
        </w:rPr>
        <w:tab/>
        <w:t>The two CSI-RS-es are not QCL-ed w.r.t. QCL-TypeD, or the QCL information is not known to UE,</w:t>
      </w:r>
    </w:p>
    <w:p w14:paraId="33998990" w14:textId="77777777" w:rsidR="00E03D7F" w:rsidRPr="00E03D7F" w:rsidRDefault="00E03D7F" w:rsidP="00E03D7F">
      <w:pPr>
        <w:ind w:left="568" w:hanging="284"/>
        <w:rPr>
          <w:rFonts w:eastAsia="宋体"/>
          <w:lang w:eastAsia="zh-CN"/>
        </w:rPr>
      </w:pPr>
      <w:r w:rsidRPr="00E03D7F">
        <w:rPr>
          <w:rFonts w:eastAsia="宋体"/>
        </w:rPr>
        <w:t>-</w:t>
      </w:r>
      <w:r w:rsidRPr="00E03D7F">
        <w:rPr>
          <w:rFonts w:eastAsia="宋体"/>
        </w:rPr>
        <w:tab/>
        <w:t>Otherwise, UE shall be able to measure the CSI-RS for BFD measurement without any restriction.</w:t>
      </w:r>
    </w:p>
    <w:p w14:paraId="243F1602" w14:textId="77777777" w:rsidR="00E03D7F" w:rsidRPr="00E03D7F" w:rsidRDefault="00E03D7F" w:rsidP="00E03D7F">
      <w:pPr>
        <w:keepNext/>
        <w:keepLines/>
        <w:spacing w:before="120"/>
        <w:ind w:left="1134" w:hanging="1134"/>
        <w:outlineLvl w:val="2"/>
        <w:rPr>
          <w:rFonts w:ascii="Arial" w:eastAsia="宋体" w:hAnsi="Arial"/>
          <w:sz w:val="28"/>
        </w:rPr>
      </w:pPr>
      <w:r w:rsidRPr="00E03D7F">
        <w:rPr>
          <w:rFonts w:ascii="Arial" w:eastAsia="宋体" w:hAnsi="Arial"/>
          <w:sz w:val="28"/>
        </w:rPr>
        <w:t>8.5.4</w:t>
      </w:r>
      <w:r w:rsidRPr="00E03D7F">
        <w:rPr>
          <w:rFonts w:ascii="Arial" w:eastAsia="宋体" w:hAnsi="Arial"/>
          <w:sz w:val="28"/>
        </w:rPr>
        <w:tab/>
        <w:t>Minimum requirement for L1 indication</w:t>
      </w:r>
    </w:p>
    <w:p w14:paraId="233C0326" w14:textId="77777777" w:rsidR="00E03D7F" w:rsidRPr="00E03D7F" w:rsidRDefault="00E03D7F" w:rsidP="00E03D7F">
      <w:pPr>
        <w:rPr>
          <w:rFonts w:eastAsia="宋体" w:cs="v4.2.0"/>
        </w:rPr>
      </w:pPr>
      <w:r w:rsidRPr="00E03D7F">
        <w:rPr>
          <w:rFonts w:eastAsia="宋体" w:cs="v4.2.0"/>
        </w:rPr>
        <w:t xml:space="preserve">When the radio link quality on all the RS resources </w:t>
      </w:r>
      <w:r w:rsidRPr="00E03D7F">
        <w:rPr>
          <w:rFonts w:eastAsia="宋体"/>
        </w:rPr>
        <w:t xml:space="preserve">in set </w:t>
      </w:r>
      <w:r w:rsidRPr="00E03D7F">
        <w:rPr>
          <w:rFonts w:eastAsia="宋体"/>
          <w:iCs/>
          <w:position w:val="-10"/>
        </w:rPr>
        <w:object w:dxaOrig="240" w:dyaOrig="315" w14:anchorId="1FF85F9E">
          <v:shape id="_x0000_i1035" type="#_x0000_t75" style="width:12pt;height:18pt" o:ole="">
            <v:imagedata r:id="rId23" o:title=""/>
          </v:shape>
          <o:OLEObject Type="Embed" ProgID="Equation.3" ShapeID="_x0000_i1035" DrawAspect="Content" ObjectID="_1631726720" r:id="rId37"/>
        </w:object>
      </w:r>
      <w:r w:rsidRPr="00E03D7F">
        <w:rPr>
          <w:rFonts w:eastAsia="宋体"/>
          <w:iCs/>
        </w:rPr>
        <w:t xml:space="preserve"> </w:t>
      </w:r>
      <w:r w:rsidRPr="00E03D7F">
        <w:rPr>
          <w:rFonts w:eastAsia="宋体" w:cs="v4.2.0"/>
        </w:rPr>
        <w:t>is worse than Q</w:t>
      </w:r>
      <w:r w:rsidRPr="00E03D7F">
        <w:rPr>
          <w:rFonts w:eastAsia="宋体" w:cs="v4.2.0"/>
          <w:vertAlign w:val="subscript"/>
        </w:rPr>
        <w:t>out_LR</w:t>
      </w:r>
      <w:r w:rsidRPr="00E03D7F">
        <w:rPr>
          <w:rFonts w:eastAsia="宋体" w:cs="v4.2.0"/>
        </w:rPr>
        <w:t xml:space="preserve">, layer 1 of the UE shall send a beam failure instance indication to the higher layers. A layer 3 filter may be applied to the beam failure instance indications as specified in </w:t>
      </w:r>
      <w:r w:rsidRPr="00E03D7F">
        <w:rPr>
          <w:rFonts w:eastAsia="宋体"/>
        </w:rPr>
        <w:t>TS 38.331</w:t>
      </w:r>
      <w:r w:rsidRPr="00E03D7F">
        <w:rPr>
          <w:rFonts w:eastAsia="宋体" w:cs="v4.2.0"/>
        </w:rPr>
        <w:t> [2].</w:t>
      </w:r>
    </w:p>
    <w:p w14:paraId="50519A07" w14:textId="77777777" w:rsidR="00E03D7F" w:rsidRPr="00E03D7F" w:rsidRDefault="00E03D7F" w:rsidP="00E03D7F">
      <w:pPr>
        <w:rPr>
          <w:rFonts w:eastAsia="宋体" w:cs="v4.2.0"/>
        </w:rPr>
      </w:pPr>
      <w:r w:rsidRPr="00E03D7F">
        <w:rPr>
          <w:rFonts w:eastAsia="宋体" w:cs="v4.2.0"/>
        </w:rPr>
        <w:lastRenderedPageBreak/>
        <w:t xml:space="preserve">The </w:t>
      </w:r>
      <w:r w:rsidRPr="00E03D7F">
        <w:rPr>
          <w:rFonts w:eastAsia="宋体"/>
        </w:rPr>
        <w:t>beam failure instance</w:t>
      </w:r>
      <w:r w:rsidRPr="00E03D7F">
        <w:rPr>
          <w:rFonts w:eastAsia="宋体" w:cs="v4.2.0"/>
        </w:rPr>
        <w:t xml:space="preserve"> evaluation for the RS resources </w:t>
      </w:r>
      <w:r w:rsidRPr="00E03D7F">
        <w:rPr>
          <w:rFonts w:eastAsia="宋体"/>
        </w:rPr>
        <w:t xml:space="preserve">in set </w:t>
      </w:r>
      <w:r w:rsidRPr="00E03D7F">
        <w:rPr>
          <w:rFonts w:eastAsia="宋体"/>
          <w:iCs/>
          <w:position w:val="-10"/>
        </w:rPr>
        <w:object w:dxaOrig="240" w:dyaOrig="315" w14:anchorId="16790299">
          <v:shape id="_x0000_i1036" type="#_x0000_t75" style="width:12pt;height:18pt" o:ole="">
            <v:imagedata r:id="rId23" o:title=""/>
          </v:shape>
          <o:OLEObject Type="Embed" ProgID="Equation.3" ShapeID="_x0000_i1036" DrawAspect="Content" ObjectID="_1631726721" r:id="rId38"/>
        </w:object>
      </w:r>
      <w:r w:rsidRPr="00E03D7F">
        <w:rPr>
          <w:rFonts w:eastAsia="宋体"/>
          <w:iCs/>
        </w:rPr>
        <w:t xml:space="preserve"> </w:t>
      </w:r>
      <w:r w:rsidRPr="00E03D7F">
        <w:rPr>
          <w:rFonts w:eastAsia="宋体" w:cs="v4.2.0"/>
        </w:rPr>
        <w:t xml:space="preserve">shall be performed as specified in clause 6 in </w:t>
      </w:r>
      <w:r w:rsidRPr="00E03D7F">
        <w:rPr>
          <w:rFonts w:eastAsia="宋体"/>
        </w:rPr>
        <w:t>TS 38.213 </w:t>
      </w:r>
      <w:r w:rsidRPr="00E03D7F">
        <w:rPr>
          <w:rFonts w:eastAsia="宋体" w:cs="v4.2.0"/>
        </w:rPr>
        <w:t>[3]. Two successive indications from layer 1 shall be separated by at least T</w:t>
      </w:r>
      <w:r w:rsidRPr="00E03D7F">
        <w:rPr>
          <w:rFonts w:eastAsia="宋体" w:cs="v4.2.0"/>
          <w:vertAlign w:val="subscript"/>
        </w:rPr>
        <w:t>Indication_interval_BFD</w:t>
      </w:r>
      <w:r w:rsidRPr="00E03D7F">
        <w:rPr>
          <w:rFonts w:eastAsia="宋体" w:cs="v4.2.0"/>
        </w:rPr>
        <w:t>.</w:t>
      </w:r>
    </w:p>
    <w:p w14:paraId="658ED47C" w14:textId="77777777" w:rsidR="00E03D7F" w:rsidRPr="00E03D7F" w:rsidRDefault="00E03D7F" w:rsidP="00E03D7F">
      <w:pPr>
        <w:rPr>
          <w:rFonts w:eastAsia="宋体" w:cs="v4.2.0"/>
        </w:rPr>
      </w:pPr>
      <w:r w:rsidRPr="00E03D7F">
        <w:rPr>
          <w:rFonts w:eastAsia="宋体" w:cs="v4.2.0"/>
        </w:rPr>
        <w:t>When DRX is not used, T</w:t>
      </w:r>
      <w:r w:rsidRPr="00E03D7F">
        <w:rPr>
          <w:rFonts w:eastAsia="宋体" w:cs="v4.2.0"/>
          <w:vertAlign w:val="subscript"/>
        </w:rPr>
        <w:t>Indication_interval_BFD</w:t>
      </w:r>
      <w:r w:rsidRPr="00E03D7F">
        <w:rPr>
          <w:rFonts w:eastAsia="宋体" w:cs="v4.2.0"/>
        </w:rPr>
        <w:t xml:space="preserve"> is max(2ms, T</w:t>
      </w:r>
      <w:r w:rsidRPr="00E03D7F">
        <w:rPr>
          <w:rFonts w:eastAsia="宋体" w:cs="v4.2.0"/>
          <w:vertAlign w:val="subscript"/>
        </w:rPr>
        <w:t>SSB-RS,M</w:t>
      </w:r>
      <w:r w:rsidRPr="00E03D7F">
        <w:rPr>
          <w:rFonts w:eastAsia="宋体" w:cs="v4.2.0"/>
        </w:rPr>
        <w:t>) ) or max(2ms, T</w:t>
      </w:r>
      <w:r w:rsidRPr="00E03D7F">
        <w:rPr>
          <w:rFonts w:eastAsia="宋体" w:cs="v4.2.0"/>
          <w:vertAlign w:val="subscript"/>
        </w:rPr>
        <w:t>CSI-RS,M</w:t>
      </w:r>
      <w:r w:rsidRPr="00E03D7F">
        <w:rPr>
          <w:rFonts w:eastAsia="宋体" w:cs="v4.2.0"/>
        </w:rPr>
        <w:t>), where T</w:t>
      </w:r>
      <w:r w:rsidRPr="00E03D7F">
        <w:rPr>
          <w:rFonts w:eastAsia="宋体" w:cs="v4.2.0"/>
          <w:vertAlign w:val="subscript"/>
        </w:rPr>
        <w:t>SSB-RS,M</w:t>
      </w:r>
      <w:r w:rsidRPr="00E03D7F">
        <w:rPr>
          <w:rFonts w:eastAsia="宋体" w:cs="v4.2.0"/>
        </w:rPr>
        <w:t xml:space="preserve"> and T</w:t>
      </w:r>
      <w:r w:rsidRPr="00E03D7F">
        <w:rPr>
          <w:rFonts w:eastAsia="宋体" w:cs="v4.2.0"/>
          <w:vertAlign w:val="subscript"/>
        </w:rPr>
        <w:t>CSI-RS,M</w:t>
      </w:r>
      <w:r w:rsidRPr="00E03D7F">
        <w:rPr>
          <w:rFonts w:eastAsia="宋体" w:cs="v4.2.0"/>
        </w:rPr>
        <w:t xml:space="preserve"> is the shortest periodicity of all RS resources </w:t>
      </w:r>
      <w:r w:rsidRPr="00E03D7F">
        <w:rPr>
          <w:rFonts w:eastAsia="宋体"/>
        </w:rPr>
        <w:t xml:space="preserve">in set </w:t>
      </w:r>
      <w:r w:rsidRPr="00E03D7F">
        <w:rPr>
          <w:rFonts w:eastAsia="宋体"/>
          <w:iCs/>
          <w:position w:val="-10"/>
        </w:rPr>
        <w:object w:dxaOrig="240" w:dyaOrig="315" w14:anchorId="3B656506">
          <v:shape id="_x0000_i1037" type="#_x0000_t75" style="width:12pt;height:18pt" o:ole="">
            <v:imagedata r:id="rId23" o:title=""/>
          </v:shape>
          <o:OLEObject Type="Embed" ProgID="Equation.3" ShapeID="_x0000_i1037" DrawAspect="Content" ObjectID="_1631726722" r:id="rId39"/>
        </w:object>
      </w:r>
      <w:r w:rsidRPr="00E03D7F">
        <w:rPr>
          <w:rFonts w:eastAsia="宋体"/>
          <w:iCs/>
        </w:rPr>
        <w:t xml:space="preserve"> </w:t>
      </w:r>
      <w:r w:rsidRPr="00E03D7F">
        <w:rPr>
          <w:rFonts w:eastAsia="宋体" w:cs="v4.2.0"/>
        </w:rPr>
        <w:t xml:space="preserve">for the </w:t>
      </w:r>
      <w:r w:rsidRPr="00E03D7F">
        <w:rPr>
          <w:rFonts w:eastAsia="宋体" w:cs="v5.0.0"/>
        </w:rPr>
        <w:t xml:space="preserve">accessed </w:t>
      </w:r>
      <w:r w:rsidRPr="00E03D7F">
        <w:rPr>
          <w:rFonts w:eastAsia="宋体" w:cs="v4.2.0"/>
        </w:rPr>
        <w:t xml:space="preserve">cell, corresponding to either the shortest periodicity of the SSB  </w:t>
      </w:r>
      <w:r w:rsidRPr="00E03D7F">
        <w:rPr>
          <w:rFonts w:eastAsia="宋体"/>
        </w:rPr>
        <w:t xml:space="preserve">in the set </w:t>
      </w:r>
      <w:r w:rsidRPr="00E03D7F">
        <w:rPr>
          <w:rFonts w:eastAsia="宋体"/>
          <w:iCs/>
          <w:position w:val="-10"/>
        </w:rPr>
        <w:object w:dxaOrig="240" w:dyaOrig="315" w14:anchorId="3BE16EEC">
          <v:shape id="_x0000_i1038" type="#_x0000_t75" style="width:12pt;height:18pt" o:ole="">
            <v:imagedata r:id="rId23" o:title=""/>
          </v:shape>
          <o:OLEObject Type="Embed" ProgID="Equation.3" ShapeID="_x0000_i1038" DrawAspect="Content" ObjectID="_1631726723" r:id="rId40"/>
        </w:object>
      </w:r>
      <w:r w:rsidRPr="00E03D7F">
        <w:rPr>
          <w:rFonts w:eastAsia="宋体"/>
          <w:iCs/>
        </w:rPr>
        <w:t xml:space="preserve"> </w:t>
      </w:r>
      <w:r w:rsidRPr="00E03D7F">
        <w:rPr>
          <w:rFonts w:eastAsia="宋体" w:cs="v4.2.0"/>
        </w:rPr>
        <w:t>or CSI-RS resource</w:t>
      </w:r>
      <w:r w:rsidRPr="00E03D7F">
        <w:rPr>
          <w:rFonts w:eastAsia="宋体"/>
        </w:rPr>
        <w:t xml:space="preserve"> in the set </w:t>
      </w:r>
      <w:r w:rsidRPr="00E03D7F">
        <w:rPr>
          <w:rFonts w:eastAsia="宋体"/>
          <w:iCs/>
          <w:position w:val="-10"/>
        </w:rPr>
        <w:object w:dxaOrig="240" w:dyaOrig="315" w14:anchorId="5269221C">
          <v:shape id="_x0000_i1039" type="#_x0000_t75" style="width:12pt;height:18pt" o:ole="">
            <v:imagedata r:id="rId23" o:title=""/>
          </v:shape>
          <o:OLEObject Type="Embed" ProgID="Equation.3" ShapeID="_x0000_i1039" DrawAspect="Content" ObjectID="_1631726724" r:id="rId41"/>
        </w:object>
      </w:r>
      <w:r w:rsidRPr="00E03D7F">
        <w:rPr>
          <w:rFonts w:eastAsia="宋体" w:cs="v4.2.0"/>
        </w:rPr>
        <w:t>.</w:t>
      </w:r>
    </w:p>
    <w:p w14:paraId="706EDC2D" w14:textId="11F35AC2" w:rsidR="00175316" w:rsidRDefault="00E03D7F" w:rsidP="00E03D7F">
      <w:pPr>
        <w:rPr>
          <w:ins w:id="132" w:author="Chen, Delia (NSB - CN/Hangzhou)" w:date="2019-09-30T13:49:00Z"/>
          <w:rFonts w:eastAsia="宋体" w:cs="v4.2.0"/>
        </w:rPr>
      </w:pPr>
      <w:r w:rsidRPr="00E03D7F">
        <w:rPr>
          <w:rFonts w:eastAsia="宋体" w:cs="v4.2.0"/>
        </w:rPr>
        <w:t xml:space="preserve">When DRX is used, </w:t>
      </w:r>
      <w:ins w:id="133" w:author="Chen, Delia (NSB - CN/Hangzhou)" w:date="2019-09-30T13:50:00Z">
        <w:r w:rsidR="00175316" w:rsidRPr="00175316">
          <w:rPr>
            <w:rFonts w:eastAsia="宋体" w:cs="v4.2.0"/>
          </w:rPr>
          <w:t>for SSB based link quality measurement,</w:t>
        </w:r>
      </w:ins>
    </w:p>
    <w:p w14:paraId="4DA9C815" w14:textId="099533BB" w:rsidR="00175316" w:rsidRDefault="00E03D7F">
      <w:pPr>
        <w:pStyle w:val="ListParagraph"/>
        <w:numPr>
          <w:ilvl w:val="0"/>
          <w:numId w:val="10"/>
        </w:numPr>
        <w:rPr>
          <w:ins w:id="134" w:author="Chen, Delia (NSB - CN/Hangzhou)" w:date="2019-09-30T13:49:00Z"/>
          <w:rFonts w:eastAsia="宋体" w:cs="v4.2.0"/>
        </w:rPr>
        <w:pPrChange w:id="135" w:author="Chen, Delia (NSB - CN/Hangzhou)" w:date="2019-09-30T13:49:00Z">
          <w:pPr/>
        </w:pPrChange>
      </w:pPr>
      <w:r w:rsidRPr="00175316">
        <w:rPr>
          <w:rFonts w:eastAsia="宋体" w:cs="v4.2.0"/>
        </w:rPr>
        <w:t>T</w:t>
      </w:r>
      <w:r w:rsidRPr="00175316">
        <w:rPr>
          <w:rFonts w:eastAsia="宋体" w:cs="v4.2.0"/>
          <w:vertAlign w:val="subscript"/>
        </w:rPr>
        <w:t>Indication_interval_BFD</w:t>
      </w:r>
      <w:r w:rsidRPr="00175316">
        <w:rPr>
          <w:rFonts w:eastAsia="宋体" w:cs="v4.2.0"/>
        </w:rPr>
        <w:t xml:space="preserve"> </w:t>
      </w:r>
      <w:del w:id="136" w:author="Chen, Delia (NSB - CN/Hangzhou)" w:date="2019-09-30T13:47:00Z">
        <w:r w:rsidRPr="00175316" w:rsidDel="00175316">
          <w:rPr>
            <w:rFonts w:eastAsia="宋体" w:cs="v4.2.0"/>
          </w:rPr>
          <w:delText>is</w:delText>
        </w:r>
      </w:del>
      <w:ins w:id="137" w:author="Chen, Delia (NSB - CN/Hangzhou)" w:date="2019-09-30T13:47:00Z">
        <w:r w:rsidR="00175316" w:rsidRPr="00175316">
          <w:rPr>
            <w:rFonts w:eastAsia="宋体" w:cs="v4.2.0"/>
          </w:rPr>
          <w:t>=</w:t>
        </w:r>
      </w:ins>
      <w:r w:rsidRPr="00175316">
        <w:rPr>
          <w:rFonts w:eastAsia="宋体" w:cs="v4.2.0"/>
        </w:rPr>
        <w:t xml:space="preserve"> Max(1.5</w:t>
      </w:r>
      <w:del w:id="138" w:author="Chen, Delia (NSB - CN/Hangzhou)" w:date="2019-09-30T13:46:00Z">
        <w:r w:rsidRPr="00175316" w:rsidDel="005E6D3F">
          <w:rPr>
            <w:rFonts w:eastAsia="宋体" w:cs="v4.2.0"/>
          </w:rPr>
          <w:delText>*</w:delText>
        </w:r>
      </w:del>
      <w:ins w:id="139" w:author="Chen, Delia (NSB - CN/Hangzhou)" w:date="2019-09-30T13:46:00Z">
        <w:r w:rsidR="005E6D3F" w:rsidRPr="00175316">
          <w:rPr>
            <w:rFonts w:eastAsia="宋体" w:cs="v4.2.0"/>
          </w:rPr>
          <w:t xml:space="preserve"> </w:t>
        </w:r>
        <w:r w:rsidR="005E6D3F" w:rsidRPr="00A1427A">
          <w:rPr>
            <w:lang w:eastAsia="ko-KR"/>
          </w:rPr>
          <w:t>×</w:t>
        </w:r>
        <w:r w:rsidR="005E6D3F">
          <w:rPr>
            <w:lang w:eastAsia="ko-KR"/>
          </w:rPr>
          <w:t xml:space="preserve"> </w:t>
        </w:r>
      </w:ins>
      <w:r w:rsidRPr="00175316">
        <w:rPr>
          <w:rFonts w:eastAsia="宋体" w:cs="v4.2.0"/>
        </w:rPr>
        <w:t>DRX_cycle_length, 1.5</w:t>
      </w:r>
      <w:del w:id="140" w:author="Chen, Delia (NSB - CN/Hangzhou)" w:date="2019-09-30T13:46:00Z">
        <w:r w:rsidRPr="00175316" w:rsidDel="005E6D3F">
          <w:rPr>
            <w:rFonts w:eastAsia="宋体" w:cs="v4.2.0"/>
          </w:rPr>
          <w:delText>*</w:delText>
        </w:r>
      </w:del>
      <w:ins w:id="141" w:author="Chen, Delia (NSB - CN/Hangzhou)" w:date="2019-09-30T13:46:00Z">
        <w:r w:rsidR="005E6D3F" w:rsidRPr="00175316">
          <w:rPr>
            <w:rFonts w:eastAsia="宋体" w:cs="v4.2.0"/>
          </w:rPr>
          <w:t xml:space="preserve"> </w:t>
        </w:r>
        <w:r w:rsidR="005E6D3F" w:rsidRPr="00A1427A">
          <w:rPr>
            <w:lang w:eastAsia="ko-KR"/>
          </w:rPr>
          <w:t>×</w:t>
        </w:r>
        <w:r w:rsidR="005E6D3F">
          <w:rPr>
            <w:lang w:eastAsia="ko-KR"/>
          </w:rPr>
          <w:t xml:space="preserve"> </w:t>
        </w:r>
      </w:ins>
      <w:r w:rsidRPr="00175316">
        <w:rPr>
          <w:rFonts w:eastAsia="宋体" w:cs="v4.2.0"/>
        </w:rPr>
        <w:t>T</w:t>
      </w:r>
      <w:r w:rsidRPr="00175316">
        <w:rPr>
          <w:rFonts w:eastAsia="宋体" w:cs="v4.2.0"/>
          <w:vertAlign w:val="subscript"/>
        </w:rPr>
        <w:t>SSB-RS,M</w:t>
      </w:r>
      <w:r w:rsidRPr="00175316">
        <w:rPr>
          <w:rFonts w:eastAsia="宋体" w:cs="v4.2.0"/>
        </w:rPr>
        <w:t>)</w:t>
      </w:r>
      <w:ins w:id="142" w:author="Chen, Delia (NSB - CN/Hangzhou)" w:date="2019-09-30T13:56:00Z">
        <w:r w:rsidR="00A423CD">
          <w:rPr>
            <w:rFonts w:eastAsia="宋体" w:cs="v4.2.0"/>
          </w:rPr>
          <w:t>,</w:t>
        </w:r>
      </w:ins>
      <w:r w:rsidRPr="00175316">
        <w:rPr>
          <w:rFonts w:eastAsia="宋体" w:cs="v4.2.0"/>
        </w:rPr>
        <w:t xml:space="preserve"> if DRX</w:t>
      </w:r>
      <w:del w:id="143" w:author="Chen, Delia (NSB - CN/Hangzhou)" w:date="2019-09-30T13:54:00Z">
        <w:r w:rsidRPr="00175316" w:rsidDel="00A423CD">
          <w:rPr>
            <w:rFonts w:eastAsia="宋体" w:cs="v4.2.0"/>
          </w:rPr>
          <w:delText xml:space="preserve"> </w:delText>
        </w:r>
      </w:del>
      <w:ins w:id="144" w:author="Chen, Delia (NSB - CN/Hangzhou)" w:date="2019-09-30T13:54:00Z">
        <w:r w:rsidR="00A423CD">
          <w:rPr>
            <w:rFonts w:eastAsia="宋体" w:cs="v4.2.0"/>
          </w:rPr>
          <w:t>_</w:t>
        </w:r>
      </w:ins>
      <w:r w:rsidRPr="00175316">
        <w:rPr>
          <w:rFonts w:eastAsia="宋体" w:cs="v4.2.0"/>
        </w:rPr>
        <w:t>cycle_length</w:t>
      </w:r>
      <w:ins w:id="145" w:author="Chen, Delia (NSB - CN/Hangzhou)" w:date="2019-09-30T13:54:00Z">
        <w:r w:rsidR="00A423CD">
          <w:rPr>
            <w:rFonts w:eastAsia="宋体" w:cs="v4.2.0"/>
          </w:rPr>
          <w:t xml:space="preserve"> </w:t>
        </w:r>
        <w:r w:rsidR="00A423CD" w:rsidRPr="00E03D7F">
          <w:rPr>
            <w:rFonts w:ascii="Arial" w:eastAsia="宋体" w:hAnsi="Arial" w:cs="Arial" w:hint="eastAsia"/>
            <w:sz w:val="18"/>
          </w:rPr>
          <w:t>≤</w:t>
        </w:r>
        <w:r w:rsidR="00A423CD" w:rsidRPr="00E03D7F">
          <w:rPr>
            <w:rFonts w:eastAsia="宋体" w:cs="v4.2.0"/>
          </w:rPr>
          <w:t xml:space="preserve"> 320ms</w:t>
        </w:r>
      </w:ins>
      <w:ins w:id="146" w:author="Chen, Delia (NSB - CN/Hangzhou)" w:date="2019-09-30T13:59:00Z">
        <w:r w:rsidR="00DD41CC">
          <w:rPr>
            <w:rFonts w:eastAsia="宋体" w:cs="v4.2.0"/>
          </w:rPr>
          <w:t>,</w:t>
        </w:r>
      </w:ins>
      <w:del w:id="147" w:author="Chen, Delia (NSB - CN/Hangzhou)" w:date="2019-09-30T13:54:00Z">
        <w:r w:rsidRPr="00175316" w:rsidDel="00A423CD">
          <w:rPr>
            <w:rFonts w:eastAsia="宋体" w:cs="v4.2.0"/>
          </w:rPr>
          <w:delText xml:space="preserve"> is less than or equal to 320ms</w:delText>
        </w:r>
      </w:del>
      <w:del w:id="148" w:author="Chen, Delia (NSB - CN/Hangzhou)" w:date="2019-09-30T13:50:00Z">
        <w:r w:rsidRPr="00175316" w:rsidDel="00175316">
          <w:rPr>
            <w:rFonts w:eastAsia="宋体" w:cs="v4.2.0"/>
          </w:rPr>
          <w:delText xml:space="preserve"> for SSB based link quality measurement</w:delText>
        </w:r>
      </w:del>
      <w:del w:id="149" w:author="Chen, Delia (NSB - CN/Hangzhou)" w:date="2019-09-30T13:59:00Z">
        <w:r w:rsidRPr="00175316" w:rsidDel="00DD41CC">
          <w:rPr>
            <w:rFonts w:eastAsia="宋体" w:cs="v4.2.0"/>
          </w:rPr>
          <w:delText xml:space="preserve">, </w:delText>
        </w:r>
      </w:del>
      <w:del w:id="150" w:author="Chen, Delia (NSB - CN/Hangzhou)" w:date="2019-09-30T13:49:00Z">
        <w:r w:rsidRPr="00175316" w:rsidDel="00175316">
          <w:rPr>
            <w:rFonts w:eastAsia="宋体" w:cs="v4.2.0"/>
          </w:rPr>
          <w:delText xml:space="preserve">and </w:delText>
        </w:r>
      </w:del>
    </w:p>
    <w:p w14:paraId="337A8000" w14:textId="1FBE905F" w:rsidR="00E03D7F" w:rsidRPr="00175316" w:rsidRDefault="00E03D7F">
      <w:pPr>
        <w:pStyle w:val="ListParagraph"/>
        <w:numPr>
          <w:ilvl w:val="0"/>
          <w:numId w:val="10"/>
        </w:numPr>
        <w:rPr>
          <w:rFonts w:eastAsia="宋体" w:cs="v4.2.0"/>
        </w:rPr>
        <w:pPrChange w:id="151" w:author="Chen, Delia (NSB - CN/Hangzhou)" w:date="2019-09-30T13:49:00Z">
          <w:pPr/>
        </w:pPrChange>
      </w:pPr>
      <w:r w:rsidRPr="00175316">
        <w:rPr>
          <w:rFonts w:eastAsia="宋体" w:cs="v4.2.0"/>
        </w:rPr>
        <w:t>T</w:t>
      </w:r>
      <w:r w:rsidRPr="00175316">
        <w:rPr>
          <w:rFonts w:eastAsia="宋体" w:cs="v4.2.0"/>
          <w:vertAlign w:val="subscript"/>
        </w:rPr>
        <w:t>Indication_interval_BFD</w:t>
      </w:r>
      <w:r w:rsidRPr="00175316">
        <w:rPr>
          <w:rFonts w:eastAsia="宋体" w:cs="v4.2.0"/>
        </w:rPr>
        <w:t xml:space="preserve"> </w:t>
      </w:r>
      <w:del w:id="152" w:author="Chen, Delia (NSB - CN/Hangzhou)" w:date="2019-09-30T13:51:00Z">
        <w:r w:rsidRPr="00175316" w:rsidDel="00175316">
          <w:rPr>
            <w:rFonts w:eastAsia="宋体" w:cs="v4.2.0"/>
          </w:rPr>
          <w:delText xml:space="preserve">is </w:delText>
        </w:r>
      </w:del>
      <w:ins w:id="153" w:author="Chen, Delia (NSB - CN/Hangzhou)" w:date="2019-09-30T13:51:00Z">
        <w:r w:rsidR="00175316">
          <w:rPr>
            <w:rFonts w:eastAsia="宋体" w:cs="v4.2.0"/>
          </w:rPr>
          <w:t>=</w:t>
        </w:r>
        <w:r w:rsidR="00175316" w:rsidRPr="00175316">
          <w:rPr>
            <w:rFonts w:eastAsia="宋体" w:cs="v4.2.0"/>
          </w:rPr>
          <w:t xml:space="preserve"> </w:t>
        </w:r>
      </w:ins>
      <w:r w:rsidRPr="00175316">
        <w:rPr>
          <w:rFonts w:eastAsia="宋体" w:cs="v4.2.0"/>
        </w:rPr>
        <w:t>DRX_cycle_length</w:t>
      </w:r>
      <w:ins w:id="154" w:author="Chen, Delia (NSB - CN/Hangzhou)" w:date="2019-09-30T13:56:00Z">
        <w:r w:rsidR="00A423CD">
          <w:rPr>
            <w:rFonts w:eastAsia="宋体" w:cs="v4.2.0"/>
          </w:rPr>
          <w:t>,</w:t>
        </w:r>
      </w:ins>
      <w:r w:rsidRPr="00175316">
        <w:rPr>
          <w:rFonts w:eastAsia="宋体" w:cs="v4.2.0"/>
        </w:rPr>
        <w:t xml:space="preserve"> if DRX</w:t>
      </w:r>
      <w:ins w:id="155" w:author="Chen, Delia (NSB - CN/Hangzhou)" w:date="2019-09-30T13:57:00Z">
        <w:r w:rsidR="00642668">
          <w:rPr>
            <w:rFonts w:eastAsia="宋体" w:cs="v4.2.0"/>
          </w:rPr>
          <w:t>_</w:t>
        </w:r>
      </w:ins>
      <w:del w:id="156" w:author="Chen, Delia (NSB - CN/Hangzhou)" w:date="2019-09-30T13:57:00Z">
        <w:r w:rsidRPr="00175316" w:rsidDel="00642668">
          <w:rPr>
            <w:rFonts w:eastAsia="宋体" w:cs="v4.2.0"/>
          </w:rPr>
          <w:delText xml:space="preserve"> </w:delText>
        </w:r>
      </w:del>
      <w:r w:rsidRPr="00175316">
        <w:rPr>
          <w:rFonts w:eastAsia="宋体" w:cs="v4.2.0"/>
        </w:rPr>
        <w:t xml:space="preserve">cycle_length </w:t>
      </w:r>
      <w:del w:id="157" w:author="Chen, Delia (NSB - CN/Hangzhou)" w:date="2019-09-30T13:57:00Z">
        <w:r w:rsidRPr="00175316" w:rsidDel="00D35ADE">
          <w:rPr>
            <w:rFonts w:eastAsia="宋体" w:cs="v4.2.0"/>
          </w:rPr>
          <w:delText xml:space="preserve">is greater than </w:delText>
        </w:r>
      </w:del>
      <w:ins w:id="158" w:author="Chen, Delia (NSB - CN/Hangzhou)" w:date="2019-09-30T13:57:00Z">
        <w:r w:rsidR="00D35ADE">
          <w:rPr>
            <w:rFonts w:eastAsia="宋体" w:cs="v4.2.0"/>
          </w:rPr>
          <w:t xml:space="preserve">&gt; </w:t>
        </w:r>
      </w:ins>
      <w:r w:rsidRPr="00175316">
        <w:rPr>
          <w:rFonts w:eastAsia="宋体" w:cs="v4.2.0"/>
        </w:rPr>
        <w:t>320ms.</w:t>
      </w:r>
    </w:p>
    <w:p w14:paraId="5C5985C5" w14:textId="09ACD4EB" w:rsidR="00175316" w:rsidRDefault="00E03D7F" w:rsidP="00E03D7F">
      <w:pPr>
        <w:rPr>
          <w:ins w:id="159" w:author="Chen, Delia (NSB - CN/Hangzhou)" w:date="2019-09-30T13:49:00Z"/>
          <w:rFonts w:eastAsia="宋体" w:cs="v4.2.0"/>
        </w:rPr>
      </w:pPr>
      <w:r w:rsidRPr="00E03D7F">
        <w:rPr>
          <w:rFonts w:eastAsia="宋体" w:cs="v4.2.0"/>
        </w:rPr>
        <w:t xml:space="preserve">When DRX is used, </w:t>
      </w:r>
      <w:ins w:id="160" w:author="Chen, Delia (NSB - CN/Hangzhou)" w:date="2019-09-30T13:51:00Z">
        <w:r w:rsidR="00175316" w:rsidRPr="00175316">
          <w:rPr>
            <w:rFonts w:eastAsia="宋体" w:cs="v4.2.0"/>
          </w:rPr>
          <w:t>for CSI-RS based link quality measurement,</w:t>
        </w:r>
      </w:ins>
    </w:p>
    <w:p w14:paraId="590F7B50" w14:textId="40F2ADBE" w:rsidR="00175316" w:rsidRDefault="00E03D7F">
      <w:pPr>
        <w:pStyle w:val="ListParagraph"/>
        <w:numPr>
          <w:ilvl w:val="0"/>
          <w:numId w:val="11"/>
        </w:numPr>
        <w:rPr>
          <w:ins w:id="161" w:author="Chen, Delia (NSB - CN/Hangzhou)" w:date="2019-09-30T13:50:00Z"/>
          <w:rFonts w:eastAsia="宋体" w:cs="v4.2.0"/>
        </w:rPr>
        <w:pPrChange w:id="162" w:author="Chen, Delia (NSB - CN/Hangzhou)" w:date="2019-09-30T13:49:00Z">
          <w:pPr/>
        </w:pPrChange>
      </w:pPr>
      <w:r w:rsidRPr="00175316">
        <w:rPr>
          <w:rFonts w:eastAsia="宋体" w:cs="v4.2.0"/>
        </w:rPr>
        <w:t>T</w:t>
      </w:r>
      <w:r w:rsidRPr="00175316">
        <w:rPr>
          <w:rFonts w:eastAsia="宋体" w:cs="v4.2.0"/>
          <w:vertAlign w:val="subscript"/>
        </w:rPr>
        <w:t>Indication_interval_BFD</w:t>
      </w:r>
      <w:r w:rsidRPr="00175316">
        <w:rPr>
          <w:rFonts w:eastAsia="宋体" w:cs="v4.2.0"/>
        </w:rPr>
        <w:t xml:space="preserve"> </w:t>
      </w:r>
      <w:del w:id="163" w:author="Chen, Delia (NSB - CN/Hangzhou)" w:date="2019-09-30T13:51:00Z">
        <w:r w:rsidRPr="00175316" w:rsidDel="00175316">
          <w:rPr>
            <w:rFonts w:eastAsia="宋体" w:cs="v4.2.0"/>
          </w:rPr>
          <w:delText xml:space="preserve">is </w:delText>
        </w:r>
      </w:del>
      <w:ins w:id="164" w:author="Chen, Delia (NSB - CN/Hangzhou)" w:date="2019-09-30T13:51:00Z">
        <w:r w:rsidR="00175316">
          <w:rPr>
            <w:rFonts w:eastAsia="宋体" w:cs="v4.2.0"/>
          </w:rPr>
          <w:t xml:space="preserve">= </w:t>
        </w:r>
      </w:ins>
      <w:r w:rsidRPr="00175316">
        <w:rPr>
          <w:rFonts w:eastAsia="宋体" w:cs="v4.2.0"/>
        </w:rPr>
        <w:t>Max(1.5</w:t>
      </w:r>
      <w:del w:id="165" w:author="Chen, Delia (NSB - CN/Hangzhou)" w:date="2019-09-30T13:47:00Z">
        <w:r w:rsidRPr="00175316" w:rsidDel="005E6D3F">
          <w:rPr>
            <w:rFonts w:eastAsia="宋体" w:cs="v4.2.0"/>
          </w:rPr>
          <w:delText>*</w:delText>
        </w:r>
      </w:del>
      <w:ins w:id="166" w:author="Chen, Delia (NSB - CN/Hangzhou)" w:date="2019-09-30T13:47:00Z">
        <w:r w:rsidR="005E6D3F" w:rsidRPr="00175316">
          <w:rPr>
            <w:rFonts w:eastAsia="宋体" w:cs="v4.2.0"/>
          </w:rPr>
          <w:t xml:space="preserve"> </w:t>
        </w:r>
        <w:r w:rsidR="005E6D3F" w:rsidRPr="00A1427A">
          <w:rPr>
            <w:lang w:eastAsia="ko-KR"/>
          </w:rPr>
          <w:t>×</w:t>
        </w:r>
        <w:r w:rsidR="005E6D3F">
          <w:rPr>
            <w:lang w:eastAsia="ko-KR"/>
          </w:rPr>
          <w:t xml:space="preserve"> </w:t>
        </w:r>
      </w:ins>
      <w:r w:rsidRPr="00175316">
        <w:rPr>
          <w:rFonts w:eastAsia="宋体" w:cs="v4.2.0"/>
        </w:rPr>
        <w:t>DRX_cycle_length, 1.5</w:t>
      </w:r>
      <w:del w:id="167" w:author="Chen, Delia (NSB - CN/Hangzhou)" w:date="2019-09-30T13:47:00Z">
        <w:r w:rsidRPr="00175316" w:rsidDel="005E6D3F">
          <w:rPr>
            <w:rFonts w:eastAsia="宋体" w:cs="v4.2.0"/>
          </w:rPr>
          <w:delText>*</w:delText>
        </w:r>
      </w:del>
      <w:ins w:id="168" w:author="Chen, Delia (NSB - CN/Hangzhou)" w:date="2019-09-30T13:47:00Z">
        <w:r w:rsidR="005E6D3F" w:rsidRPr="00175316">
          <w:rPr>
            <w:rFonts w:eastAsia="宋体" w:cs="v4.2.0"/>
          </w:rPr>
          <w:t xml:space="preserve"> </w:t>
        </w:r>
        <w:r w:rsidR="005E6D3F" w:rsidRPr="00A1427A">
          <w:rPr>
            <w:lang w:eastAsia="ko-KR"/>
          </w:rPr>
          <w:t>×</w:t>
        </w:r>
        <w:r w:rsidR="005E6D3F">
          <w:rPr>
            <w:lang w:eastAsia="ko-KR"/>
          </w:rPr>
          <w:t xml:space="preserve"> </w:t>
        </w:r>
      </w:ins>
      <w:r w:rsidRPr="00175316">
        <w:rPr>
          <w:rFonts w:eastAsia="宋体" w:cs="v4.2.0"/>
        </w:rPr>
        <w:t>T</w:t>
      </w:r>
      <w:r w:rsidRPr="00175316">
        <w:rPr>
          <w:rFonts w:eastAsia="宋体" w:cs="v4.2.0"/>
          <w:vertAlign w:val="subscript"/>
        </w:rPr>
        <w:t>CSI-RS,M</w:t>
      </w:r>
      <w:r w:rsidRPr="00175316">
        <w:rPr>
          <w:rFonts w:eastAsia="宋体" w:cs="v4.2.0"/>
        </w:rPr>
        <w:t>)</w:t>
      </w:r>
      <w:ins w:id="169" w:author="Chen, Delia (NSB - CN/Hangzhou)" w:date="2019-09-30T13:56:00Z">
        <w:r w:rsidR="00A423CD">
          <w:rPr>
            <w:rFonts w:eastAsia="宋体" w:cs="v4.2.0"/>
          </w:rPr>
          <w:t>,</w:t>
        </w:r>
      </w:ins>
      <w:r w:rsidRPr="00175316">
        <w:rPr>
          <w:rFonts w:eastAsia="宋体" w:cs="v4.2.0"/>
        </w:rPr>
        <w:t xml:space="preserve"> if DRX</w:t>
      </w:r>
      <w:del w:id="170" w:author="Chen, Delia (NSB - CN/Hangzhou)" w:date="2019-09-30T13:56:00Z">
        <w:r w:rsidRPr="00175316" w:rsidDel="00A423CD">
          <w:rPr>
            <w:rFonts w:eastAsia="宋体" w:cs="v4.2.0"/>
          </w:rPr>
          <w:delText xml:space="preserve"> </w:delText>
        </w:r>
      </w:del>
      <w:ins w:id="171" w:author="Chen, Delia (NSB - CN/Hangzhou)" w:date="2019-09-30T13:56:00Z">
        <w:r w:rsidR="00A423CD">
          <w:rPr>
            <w:rFonts w:eastAsia="宋体" w:cs="v4.2.0"/>
          </w:rPr>
          <w:t>_</w:t>
        </w:r>
      </w:ins>
      <w:r w:rsidRPr="00175316">
        <w:rPr>
          <w:rFonts w:eastAsia="宋体" w:cs="v4.2.0"/>
        </w:rPr>
        <w:t xml:space="preserve">cycle_length </w:t>
      </w:r>
      <w:ins w:id="172" w:author="Chen, Delia (NSB - CN/Hangzhou)" w:date="2019-09-30T13:56:00Z">
        <w:r w:rsidR="00A423CD" w:rsidRPr="00E03D7F">
          <w:rPr>
            <w:rFonts w:ascii="Arial" w:eastAsia="宋体" w:hAnsi="Arial" w:cs="Arial" w:hint="eastAsia"/>
            <w:sz w:val="18"/>
          </w:rPr>
          <w:t>≤</w:t>
        </w:r>
        <w:r w:rsidR="00A423CD" w:rsidRPr="00E03D7F">
          <w:rPr>
            <w:rFonts w:eastAsia="宋体" w:cs="v4.2.0"/>
          </w:rPr>
          <w:t xml:space="preserve"> 320ms</w:t>
        </w:r>
      </w:ins>
      <w:ins w:id="173" w:author="Chen, Delia (NSB - CN/Hangzhou)" w:date="2019-09-30T13:59:00Z">
        <w:r w:rsidR="00DD41CC">
          <w:rPr>
            <w:rFonts w:eastAsia="宋体" w:cs="v4.2.0"/>
          </w:rPr>
          <w:t>,</w:t>
        </w:r>
      </w:ins>
      <w:del w:id="174" w:author="Chen, Delia (NSB - CN/Hangzhou)" w:date="2019-09-30T13:56:00Z">
        <w:r w:rsidRPr="00175316" w:rsidDel="00A423CD">
          <w:rPr>
            <w:rFonts w:eastAsia="宋体" w:cs="v4.2.0"/>
          </w:rPr>
          <w:delText>is less than or equal to 320ms</w:delText>
        </w:r>
      </w:del>
      <w:del w:id="175" w:author="Chen, Delia (NSB - CN/Hangzhou)" w:date="2019-09-30T13:51:00Z">
        <w:r w:rsidRPr="00175316" w:rsidDel="00175316">
          <w:rPr>
            <w:rFonts w:eastAsia="宋体" w:cs="v4.2.0"/>
          </w:rPr>
          <w:delText xml:space="preserve"> for CSI-RS based link quality measurement</w:delText>
        </w:r>
      </w:del>
      <w:del w:id="176" w:author="Chen, Delia (NSB - CN/Hangzhou)" w:date="2019-09-30T13:59:00Z">
        <w:r w:rsidRPr="00175316" w:rsidDel="00DD41CC">
          <w:rPr>
            <w:rFonts w:eastAsia="宋体" w:cs="v4.2.0"/>
          </w:rPr>
          <w:delText xml:space="preserve">, </w:delText>
        </w:r>
      </w:del>
      <w:del w:id="177" w:author="Chen, Delia (NSB - CN/Hangzhou)" w:date="2019-09-30T13:50:00Z">
        <w:r w:rsidRPr="00175316" w:rsidDel="00175316">
          <w:rPr>
            <w:rFonts w:eastAsia="宋体" w:cs="v4.2.0"/>
          </w:rPr>
          <w:delText xml:space="preserve">and </w:delText>
        </w:r>
      </w:del>
    </w:p>
    <w:p w14:paraId="7D8D4980" w14:textId="6CB56107" w:rsidR="00E03D7F" w:rsidRPr="00175316" w:rsidRDefault="00E03D7F">
      <w:pPr>
        <w:pStyle w:val="ListParagraph"/>
        <w:numPr>
          <w:ilvl w:val="0"/>
          <w:numId w:val="11"/>
        </w:numPr>
        <w:rPr>
          <w:rFonts w:eastAsia="宋体" w:cs="v4.2.0"/>
        </w:rPr>
        <w:pPrChange w:id="178" w:author="Chen, Delia (NSB - CN/Hangzhou)" w:date="2019-09-30T13:49:00Z">
          <w:pPr/>
        </w:pPrChange>
      </w:pPr>
      <w:r w:rsidRPr="00175316">
        <w:rPr>
          <w:rFonts w:eastAsia="宋体" w:cs="v4.2.0"/>
        </w:rPr>
        <w:t>T</w:t>
      </w:r>
      <w:r w:rsidRPr="00175316">
        <w:rPr>
          <w:rFonts w:eastAsia="宋体" w:cs="v4.2.0"/>
          <w:vertAlign w:val="subscript"/>
        </w:rPr>
        <w:t>Indication_interval_BFD</w:t>
      </w:r>
      <w:r w:rsidRPr="00175316">
        <w:rPr>
          <w:rFonts w:eastAsia="宋体" w:cs="v4.2.0"/>
        </w:rPr>
        <w:t xml:space="preserve"> </w:t>
      </w:r>
      <w:del w:id="179" w:author="Chen, Delia (NSB - CN/Hangzhou)" w:date="2019-09-30T13:51:00Z">
        <w:r w:rsidRPr="00175316" w:rsidDel="00175316">
          <w:rPr>
            <w:rFonts w:eastAsia="宋体" w:cs="v4.2.0"/>
          </w:rPr>
          <w:delText xml:space="preserve">is </w:delText>
        </w:r>
      </w:del>
      <w:ins w:id="180" w:author="Chen, Delia (NSB - CN/Hangzhou)" w:date="2019-09-30T13:51:00Z">
        <w:r w:rsidR="00175316">
          <w:rPr>
            <w:rFonts w:eastAsia="宋体" w:cs="v4.2.0"/>
          </w:rPr>
          <w:t>=</w:t>
        </w:r>
        <w:r w:rsidR="00175316" w:rsidRPr="00175316">
          <w:rPr>
            <w:rFonts w:eastAsia="宋体" w:cs="v4.2.0"/>
          </w:rPr>
          <w:t xml:space="preserve"> </w:t>
        </w:r>
      </w:ins>
      <w:r w:rsidRPr="00175316">
        <w:rPr>
          <w:rFonts w:eastAsia="宋体" w:cs="v4.2.0"/>
        </w:rPr>
        <w:t>DRX_cycle_length</w:t>
      </w:r>
      <w:ins w:id="181" w:author="Chen, Delia (NSB - CN/Hangzhou)" w:date="2019-09-30T13:56:00Z">
        <w:r w:rsidR="00A423CD">
          <w:rPr>
            <w:rFonts w:eastAsia="宋体" w:cs="v4.2.0"/>
          </w:rPr>
          <w:t>,</w:t>
        </w:r>
      </w:ins>
      <w:r w:rsidRPr="00175316">
        <w:rPr>
          <w:rFonts w:eastAsia="宋体" w:cs="v4.2.0"/>
        </w:rPr>
        <w:t xml:space="preserve"> if DRX</w:t>
      </w:r>
      <w:ins w:id="182" w:author="Chen, Delia (NSB - CN/Hangzhou)" w:date="2019-09-30T13:57:00Z">
        <w:r w:rsidR="00642668">
          <w:rPr>
            <w:rFonts w:eastAsia="宋体" w:cs="v4.2.0"/>
          </w:rPr>
          <w:t>_</w:t>
        </w:r>
      </w:ins>
      <w:del w:id="183" w:author="Chen, Delia (NSB - CN/Hangzhou)" w:date="2019-09-30T13:57:00Z">
        <w:r w:rsidRPr="00175316" w:rsidDel="00642668">
          <w:rPr>
            <w:rFonts w:eastAsia="宋体" w:cs="v4.2.0"/>
          </w:rPr>
          <w:delText xml:space="preserve"> </w:delText>
        </w:r>
      </w:del>
      <w:r w:rsidRPr="00175316">
        <w:rPr>
          <w:rFonts w:eastAsia="宋体" w:cs="v4.2.0"/>
        </w:rPr>
        <w:t xml:space="preserve">cycle_length </w:t>
      </w:r>
      <w:del w:id="184" w:author="Chen, Delia (NSB - CN/Hangzhou)" w:date="2019-09-30T13:57:00Z">
        <w:r w:rsidRPr="00175316" w:rsidDel="00D35ADE">
          <w:rPr>
            <w:rFonts w:eastAsia="宋体" w:cs="v4.2.0"/>
          </w:rPr>
          <w:delText xml:space="preserve">is greater than </w:delText>
        </w:r>
      </w:del>
      <w:ins w:id="185" w:author="Chen, Delia (NSB - CN/Hangzhou)" w:date="2019-09-30T13:57:00Z">
        <w:r w:rsidR="00D35ADE">
          <w:rPr>
            <w:rFonts w:eastAsia="宋体" w:cs="v4.2.0"/>
          </w:rPr>
          <w:t xml:space="preserve">&gt; </w:t>
        </w:r>
      </w:ins>
      <w:r w:rsidRPr="00175316">
        <w:rPr>
          <w:rFonts w:eastAsia="宋体" w:cs="v4.2.0"/>
        </w:rPr>
        <w:t>320ms.</w:t>
      </w:r>
    </w:p>
    <w:p w14:paraId="3049BAF9" w14:textId="77777777" w:rsidR="00E03D7F" w:rsidRPr="00E03D7F" w:rsidRDefault="00E03D7F" w:rsidP="00E03D7F">
      <w:pPr>
        <w:keepNext/>
        <w:keepLines/>
        <w:spacing w:before="120"/>
        <w:ind w:left="1134" w:hanging="1134"/>
        <w:outlineLvl w:val="2"/>
        <w:rPr>
          <w:rFonts w:eastAsia="宋体" w:cs="v4.2.0"/>
        </w:rPr>
      </w:pPr>
      <w:r w:rsidRPr="00E03D7F">
        <w:rPr>
          <w:rFonts w:ascii="Arial" w:eastAsia="宋体" w:hAnsi="Arial"/>
          <w:sz w:val="28"/>
        </w:rPr>
        <w:t>8.5.5</w:t>
      </w:r>
      <w:r w:rsidRPr="00E03D7F">
        <w:rPr>
          <w:rFonts w:ascii="Arial" w:eastAsia="宋体" w:hAnsi="Arial"/>
          <w:sz w:val="28"/>
        </w:rPr>
        <w:tab/>
        <w:t>Requirements for SSB based candidate beam detection</w:t>
      </w:r>
    </w:p>
    <w:p w14:paraId="1796A585" w14:textId="77777777" w:rsidR="00E03D7F" w:rsidRPr="00E03D7F" w:rsidRDefault="00E03D7F" w:rsidP="00E03D7F">
      <w:pPr>
        <w:keepNext/>
        <w:keepLines/>
        <w:spacing w:before="120"/>
        <w:ind w:left="1418" w:hanging="1418"/>
        <w:outlineLvl w:val="3"/>
        <w:rPr>
          <w:rFonts w:ascii="Arial" w:eastAsia="宋体" w:hAnsi="Arial"/>
          <w:sz w:val="24"/>
        </w:rPr>
      </w:pPr>
      <w:r w:rsidRPr="00E03D7F">
        <w:rPr>
          <w:rFonts w:ascii="Arial" w:eastAsia="?? ??" w:hAnsi="Arial"/>
          <w:sz w:val="24"/>
        </w:rPr>
        <w:t>8.5.5.1</w:t>
      </w:r>
      <w:r w:rsidRPr="00E03D7F">
        <w:rPr>
          <w:rFonts w:ascii="Arial" w:eastAsia="?? ??" w:hAnsi="Arial"/>
          <w:sz w:val="24"/>
        </w:rPr>
        <w:tab/>
      </w:r>
      <w:r w:rsidRPr="00E03D7F">
        <w:rPr>
          <w:rFonts w:ascii="Arial" w:eastAsia="宋体" w:hAnsi="Arial"/>
          <w:sz w:val="24"/>
        </w:rPr>
        <w:t>Introduction</w:t>
      </w:r>
    </w:p>
    <w:p w14:paraId="0958A89A" w14:textId="77777777" w:rsidR="00E03D7F" w:rsidRPr="00E03D7F" w:rsidRDefault="00E03D7F" w:rsidP="00E03D7F">
      <w:pPr>
        <w:rPr>
          <w:rFonts w:eastAsia="宋体"/>
        </w:rPr>
      </w:pPr>
      <w:r w:rsidRPr="00E03D7F">
        <w:rPr>
          <w:rFonts w:eastAsia="宋体"/>
        </w:rPr>
        <w:t xml:space="preserve">The requirements in this section apply for each SSB resource in the set </w:t>
      </w:r>
      <w:r w:rsidRPr="00E03D7F">
        <w:rPr>
          <w:rFonts w:eastAsia="宋体"/>
          <w:iCs/>
          <w:noProof/>
          <w:position w:val="-10"/>
          <w:lang w:val="en-US" w:eastAsia="zh-CN"/>
        </w:rPr>
        <w:drawing>
          <wp:inline distT="0" distB="0" distL="0" distR="0" wp14:anchorId="7C83A082" wp14:editId="60B1A099">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03D7F">
        <w:rPr>
          <w:rFonts w:eastAsia="宋体"/>
        </w:rPr>
        <w:t xml:space="preserve"> configured for a serving cell, provided that the SSBs configured for candidate </w:t>
      </w:r>
      <w:r w:rsidRPr="00E03D7F">
        <w:rPr>
          <w:rFonts w:eastAsia="宋体" w:cs="v5.0.0"/>
        </w:rPr>
        <w:t>beam detection</w:t>
      </w:r>
      <w:r w:rsidRPr="00E03D7F">
        <w:rPr>
          <w:rFonts w:eastAsia="宋体"/>
        </w:rPr>
        <w:t xml:space="preserve"> are actually transmitted within UE active DL BWP during the entire evaluation period specified in clause 8.5.5.2.</w:t>
      </w:r>
    </w:p>
    <w:p w14:paraId="2948C1C9" w14:textId="77777777" w:rsidR="00E03D7F" w:rsidRPr="00E03D7F" w:rsidRDefault="00E03D7F" w:rsidP="00E03D7F">
      <w:pPr>
        <w:keepNext/>
        <w:keepLines/>
        <w:spacing w:before="120"/>
        <w:ind w:left="1418" w:hanging="1418"/>
        <w:outlineLvl w:val="3"/>
        <w:rPr>
          <w:rFonts w:ascii="Arial" w:eastAsia="宋体" w:hAnsi="Arial"/>
          <w:sz w:val="24"/>
        </w:rPr>
      </w:pPr>
      <w:r w:rsidRPr="00E03D7F">
        <w:rPr>
          <w:rFonts w:ascii="Arial" w:eastAsia="?? ??" w:hAnsi="Arial"/>
          <w:sz w:val="24"/>
        </w:rPr>
        <w:t>8.5.5.2</w:t>
      </w:r>
      <w:r w:rsidRPr="00E03D7F">
        <w:rPr>
          <w:rFonts w:ascii="Arial" w:eastAsia="?? ??" w:hAnsi="Arial"/>
          <w:sz w:val="24"/>
        </w:rPr>
        <w:tab/>
      </w:r>
      <w:r w:rsidRPr="00E03D7F">
        <w:rPr>
          <w:rFonts w:ascii="Arial" w:eastAsia="宋体" w:hAnsi="Arial"/>
          <w:sz w:val="24"/>
        </w:rPr>
        <w:t>Minimum requirement</w:t>
      </w:r>
    </w:p>
    <w:p w14:paraId="673F0B71" w14:textId="77777777" w:rsidR="00E03D7F" w:rsidRPr="00E03D7F" w:rsidRDefault="00E03D7F" w:rsidP="00E03D7F">
      <w:pPr>
        <w:rPr>
          <w:rFonts w:eastAsia="?? ??"/>
        </w:rPr>
      </w:pPr>
      <w:r w:rsidRPr="00E03D7F">
        <w:rPr>
          <w:rFonts w:eastAsia="?? ??"/>
        </w:rPr>
        <w:t xml:space="preserve">Upon request the UE shall be able to evaluate whether the L1-RSRP measured on the configured SSB </w:t>
      </w:r>
      <w:r w:rsidRPr="00E03D7F">
        <w:rPr>
          <w:rFonts w:eastAsia="宋体" w:cs="Arial"/>
        </w:rPr>
        <w:t xml:space="preserve">resource in set </w:t>
      </w:r>
      <w:r w:rsidRPr="00E03D7F">
        <w:rPr>
          <w:rFonts w:eastAsia="宋体"/>
          <w:noProof/>
          <w:position w:val="-10"/>
          <w:lang w:val="en-US" w:eastAsia="zh-CN"/>
        </w:rPr>
        <w:drawing>
          <wp:inline distT="0" distB="0" distL="0" distR="0" wp14:anchorId="196AF3B6" wp14:editId="371456B3">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03D7F">
        <w:rPr>
          <w:rFonts w:eastAsia="宋体"/>
        </w:rPr>
        <w:t xml:space="preserve"> estimated </w:t>
      </w:r>
      <w:r w:rsidRPr="00E03D7F">
        <w:rPr>
          <w:rFonts w:eastAsia="?? ??"/>
        </w:rPr>
        <w:t xml:space="preserve">over the last </w:t>
      </w:r>
      <w:r w:rsidRPr="00E03D7F">
        <w:rPr>
          <w:rFonts w:eastAsia="宋体"/>
        </w:rPr>
        <w:t>T</w:t>
      </w:r>
      <w:r w:rsidRPr="00E03D7F">
        <w:rPr>
          <w:rFonts w:eastAsia="宋体"/>
          <w:vertAlign w:val="subscript"/>
        </w:rPr>
        <w:t>Evaluate_CBD_SSB</w:t>
      </w:r>
      <w:r w:rsidRPr="00E03D7F">
        <w:rPr>
          <w:rFonts w:eastAsia="?? ??"/>
        </w:rPr>
        <w:t xml:space="preserve"> ms period</w:t>
      </w:r>
      <w:r w:rsidRPr="00E03D7F">
        <w:rPr>
          <w:rFonts w:eastAsia="宋体"/>
        </w:rPr>
        <w:t xml:space="preserve"> </w:t>
      </w:r>
      <w:r w:rsidRPr="00E03D7F">
        <w:rPr>
          <w:rFonts w:eastAsia="?? ??"/>
        </w:rPr>
        <w:t>becomes better than the threshold Q</w:t>
      </w:r>
      <w:r w:rsidRPr="00E03D7F">
        <w:rPr>
          <w:rFonts w:eastAsia="?? ??"/>
          <w:vertAlign w:val="subscript"/>
        </w:rPr>
        <w:t xml:space="preserve">in_LR </w:t>
      </w:r>
      <w:r w:rsidRPr="00E03D7F">
        <w:rPr>
          <w:rFonts w:eastAsia="?? ??"/>
        </w:rPr>
        <w:t xml:space="preserve">provided SSB_RP and SSB </w:t>
      </w:r>
      <w:r w:rsidRPr="00E03D7F">
        <w:rPr>
          <w:rFonts w:eastAsia="宋体"/>
          <w:lang w:val="en-US"/>
        </w:rPr>
        <w:t>Ês/Iot</w:t>
      </w:r>
      <w:r w:rsidRPr="00E03D7F">
        <w:rPr>
          <w:rFonts w:eastAsia="宋体"/>
        </w:rPr>
        <w:t xml:space="preserve"> are according to Annex Table B.2.4.1 for a corresponding band</w:t>
      </w:r>
      <w:r w:rsidRPr="00E03D7F">
        <w:rPr>
          <w:rFonts w:eastAsia="?? ??"/>
        </w:rPr>
        <w:t>.</w:t>
      </w:r>
    </w:p>
    <w:p w14:paraId="78A6DC91" w14:textId="77777777" w:rsidR="00E03D7F" w:rsidRPr="00E03D7F" w:rsidRDefault="00E03D7F" w:rsidP="00E03D7F">
      <w:pPr>
        <w:rPr>
          <w:rFonts w:eastAsia="宋体" w:cs="v4.2.0"/>
        </w:rPr>
      </w:pPr>
      <w:r w:rsidRPr="00E03D7F">
        <w:rPr>
          <w:rFonts w:eastAsia="宋体" w:cs="v4.2.0"/>
        </w:rPr>
        <w:t xml:space="preserve">The UE shall monitor the configured SSB resources using the evaluation period in table 8.5.5.2-1 and 8.5.5.2-2 corresponding to the non-DRX mode, if the configured DRX cycle </w:t>
      </w:r>
      <w:r w:rsidRPr="00E03D7F">
        <w:rPr>
          <w:rFonts w:ascii="Arial" w:eastAsia="宋体" w:hAnsi="Arial" w:cs="Arial" w:hint="eastAsia"/>
          <w:sz w:val="18"/>
        </w:rPr>
        <w:t>≤</w:t>
      </w:r>
      <w:r w:rsidRPr="00E03D7F">
        <w:rPr>
          <w:rFonts w:eastAsia="宋体" w:cs="v4.2.0"/>
        </w:rPr>
        <w:t xml:space="preserve"> 320ms.</w:t>
      </w:r>
    </w:p>
    <w:p w14:paraId="3468A3CF" w14:textId="77777777" w:rsidR="00E03D7F" w:rsidRPr="00E03D7F" w:rsidRDefault="00E03D7F" w:rsidP="00E03D7F">
      <w:pPr>
        <w:rPr>
          <w:rFonts w:eastAsia="?? ??"/>
        </w:rPr>
      </w:pPr>
      <w:r w:rsidRPr="00E03D7F">
        <w:rPr>
          <w:rFonts w:eastAsia="?? ??"/>
        </w:rPr>
        <w:t xml:space="preserve">The value of </w:t>
      </w:r>
      <w:r w:rsidRPr="00E03D7F">
        <w:rPr>
          <w:rFonts w:eastAsia="宋体"/>
        </w:rPr>
        <w:t>T</w:t>
      </w:r>
      <w:r w:rsidRPr="00E03D7F">
        <w:rPr>
          <w:rFonts w:eastAsia="宋体"/>
          <w:vertAlign w:val="subscript"/>
        </w:rPr>
        <w:t>Evaluate_CBD_SSB</w:t>
      </w:r>
      <w:r w:rsidRPr="00E03D7F">
        <w:rPr>
          <w:rFonts w:eastAsia="?? ??"/>
        </w:rPr>
        <w:t xml:space="preserve"> is defined in Table 8.5.5.2-1 for FR1.</w:t>
      </w:r>
    </w:p>
    <w:p w14:paraId="2D60FCDD" w14:textId="77777777" w:rsidR="00E03D7F" w:rsidRPr="00E03D7F" w:rsidRDefault="00E03D7F" w:rsidP="00E03D7F">
      <w:pPr>
        <w:rPr>
          <w:rFonts w:eastAsia="?? ??"/>
        </w:rPr>
      </w:pPr>
      <w:r w:rsidRPr="00E03D7F">
        <w:rPr>
          <w:rFonts w:eastAsia="?? ??"/>
        </w:rPr>
        <w:t xml:space="preserve">The value of </w:t>
      </w:r>
      <w:r w:rsidRPr="00E03D7F">
        <w:rPr>
          <w:rFonts w:eastAsia="宋体"/>
        </w:rPr>
        <w:t>T</w:t>
      </w:r>
      <w:r w:rsidRPr="00E03D7F">
        <w:rPr>
          <w:rFonts w:eastAsia="宋体"/>
          <w:vertAlign w:val="subscript"/>
        </w:rPr>
        <w:t>Evaluate_CBD_SSB</w:t>
      </w:r>
      <w:r w:rsidRPr="00E03D7F">
        <w:rPr>
          <w:rFonts w:eastAsia="?? ??"/>
        </w:rPr>
        <w:t xml:space="preserve"> is defined in Table 8.5.5.2-2 for FR2 with scaling factor N=8.</w:t>
      </w:r>
    </w:p>
    <w:p w14:paraId="7CD17AC1" w14:textId="77777777" w:rsidR="00E03D7F" w:rsidRPr="00E03D7F" w:rsidRDefault="00E03D7F" w:rsidP="00E03D7F">
      <w:pPr>
        <w:rPr>
          <w:rFonts w:eastAsia="?? ??"/>
        </w:rPr>
      </w:pPr>
      <w:r w:rsidRPr="00E03D7F">
        <w:rPr>
          <w:rFonts w:eastAsia="?? ??"/>
        </w:rPr>
        <w:t>Where,</w:t>
      </w:r>
    </w:p>
    <w:p w14:paraId="0B5F4177" w14:textId="77777777" w:rsidR="00E03D7F" w:rsidRPr="00E03D7F" w:rsidRDefault="00E03D7F" w:rsidP="00E03D7F">
      <w:pPr>
        <w:rPr>
          <w:rFonts w:eastAsia="?? ??"/>
        </w:rPr>
      </w:pPr>
      <w:r w:rsidRPr="00E03D7F">
        <w:rPr>
          <w:rFonts w:eastAsia="?? ??"/>
        </w:rPr>
        <w:t>For FR1,</w:t>
      </w:r>
    </w:p>
    <w:p w14:paraId="605F35BD" w14:textId="6AEBE3F9" w:rsidR="00E03D7F" w:rsidRPr="00E03D7F" w:rsidRDefault="00E03D7F" w:rsidP="00E03D7F">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vertAlign w:val="subscript"/>
                      </w:rPr>
                      <m:t>SSB</m:t>
                    </m:r>
                  </m:sub>
                </m:sSub>
              </m:num>
              <m:den>
                <m:r>
                  <w:rPr>
                    <w:rFonts w:ascii="Cambria Math" w:eastAsia="宋体" w:hAnsi="Cambria Math"/>
                  </w:rPr>
                  <m:t>MRGP</m:t>
                </m:r>
              </m:den>
            </m:f>
          </m:den>
        </m:f>
      </m:oMath>
      <w:r w:rsidRPr="00E03D7F">
        <w:rPr>
          <w:rFonts w:eastAsia="宋体"/>
        </w:rPr>
        <w:t>, when in the monitored cell there are measurement gaps configured for intra-frequency, inter-frequency or inter-RAT measurements, which are overlapping with some but not all occasions of the SSB</w:t>
      </w:r>
      <w:del w:id="186" w:author="Chen, Delia (NSB - CN/Hangzhou)" w:date="2019-09-30T13:58:00Z">
        <w:r w:rsidRPr="00E03D7F" w:rsidDel="00DD41CC">
          <w:rPr>
            <w:rFonts w:eastAsia="宋体"/>
          </w:rPr>
          <w:delText>; and</w:delText>
        </w:r>
      </w:del>
      <w:ins w:id="187" w:author="Chen, Delia (NSB - CN/Hangzhou)" w:date="2019-09-30T13:58:00Z">
        <w:r w:rsidR="00DD41CC">
          <w:rPr>
            <w:rFonts w:eastAsia="宋体"/>
          </w:rPr>
          <w:t>,</w:t>
        </w:r>
      </w:ins>
    </w:p>
    <w:p w14:paraId="3F9D86C0" w14:textId="589F37F0" w:rsidR="00E03D7F" w:rsidRPr="00E03D7F" w:rsidRDefault="00E03D7F" w:rsidP="00E03D7F">
      <w:pPr>
        <w:ind w:left="568" w:hanging="284"/>
        <w:rPr>
          <w:rFonts w:eastAsia="宋体"/>
        </w:rPr>
      </w:pPr>
      <w:r w:rsidRPr="00E03D7F">
        <w:rPr>
          <w:rFonts w:eastAsia="宋体"/>
        </w:rPr>
        <w:t>-</w:t>
      </w:r>
      <w:r w:rsidRPr="00E03D7F">
        <w:rPr>
          <w:rFonts w:eastAsia="宋体"/>
        </w:rPr>
        <w:tab/>
        <w:t>P</w:t>
      </w:r>
      <w:ins w:id="188" w:author="Chen, Delia (NSB - CN/Hangzhou)" w:date="2019-09-30T13:59:00Z">
        <w:r w:rsidR="00DD41CC">
          <w:rPr>
            <w:rFonts w:eastAsia="宋体"/>
          </w:rPr>
          <w:t xml:space="preserve"> </w:t>
        </w:r>
      </w:ins>
      <w:r w:rsidRPr="00E03D7F">
        <w:rPr>
          <w:rFonts w:eastAsia="宋体"/>
        </w:rPr>
        <w:t>=</w:t>
      </w:r>
      <w:ins w:id="189" w:author="Chen, Delia (NSB - CN/Hangzhou)" w:date="2019-09-30T13:59:00Z">
        <w:r w:rsidR="00DD41CC">
          <w:rPr>
            <w:rFonts w:eastAsia="宋体"/>
          </w:rPr>
          <w:t xml:space="preserve"> </w:t>
        </w:r>
      </w:ins>
      <w:r w:rsidRPr="00E03D7F">
        <w:rPr>
          <w:rFonts w:eastAsia="宋体"/>
        </w:rPr>
        <w:t>1 when in the monitored cell there are no measurement gaps overlapping with any occasion of the SSB.</w:t>
      </w:r>
    </w:p>
    <w:p w14:paraId="19474D97" w14:textId="77777777" w:rsidR="00E03D7F" w:rsidRPr="00E03D7F" w:rsidRDefault="00E03D7F" w:rsidP="00E03D7F">
      <w:pPr>
        <w:rPr>
          <w:rFonts w:eastAsia="?? ??"/>
        </w:rPr>
      </w:pPr>
      <w:r w:rsidRPr="00E03D7F">
        <w:rPr>
          <w:rFonts w:eastAsia="?? ??"/>
        </w:rPr>
        <w:t>For FR2,</w:t>
      </w:r>
    </w:p>
    <w:p w14:paraId="5F786B87" w14:textId="77777777" w:rsidR="00E03D7F" w:rsidRPr="00E03D7F" w:rsidRDefault="00E03D7F" w:rsidP="00E03D7F">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vertAlign w:val="subscript"/>
                      </w:rPr>
                      <m:t>SSB</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E03D7F">
        <w:rPr>
          <w:rFonts w:eastAsia="宋体"/>
        </w:rPr>
        <w:t>, when candidate beam detection RS is not overlapped with measurement gap and candidate beam detection RS is partially overlapped with SMTC occasion (T</w:t>
      </w:r>
      <w:r w:rsidRPr="00E03D7F">
        <w:rPr>
          <w:rFonts w:eastAsia="宋体"/>
          <w:vertAlign w:val="subscript"/>
        </w:rPr>
        <w:t>SSB</w:t>
      </w:r>
      <w:r w:rsidRPr="00E03D7F">
        <w:rPr>
          <w:rFonts w:eastAsia="宋体"/>
        </w:rPr>
        <w:t xml:space="preserve"> &lt; T</w:t>
      </w:r>
      <w:r w:rsidRPr="00E03D7F">
        <w:rPr>
          <w:rFonts w:eastAsia="宋体"/>
          <w:vertAlign w:val="subscript"/>
        </w:rPr>
        <w:t>SMTCperiod</w:t>
      </w:r>
      <w:r w:rsidRPr="00E03D7F">
        <w:rPr>
          <w:rFonts w:eastAsia="宋体"/>
        </w:rPr>
        <w:t>).</w:t>
      </w:r>
    </w:p>
    <w:p w14:paraId="29C1F36F" w14:textId="7B0624FA" w:rsidR="00E03D7F" w:rsidRPr="00E03D7F" w:rsidRDefault="00E03D7F" w:rsidP="00E03D7F">
      <w:pPr>
        <w:ind w:left="568" w:hanging="284"/>
        <w:rPr>
          <w:rFonts w:eastAsia="宋体"/>
        </w:rPr>
      </w:pPr>
      <w:r w:rsidRPr="00E03D7F">
        <w:rPr>
          <w:rFonts w:eastAsia="宋体"/>
        </w:rPr>
        <w:t>-</w:t>
      </w:r>
      <w:r w:rsidRPr="00E03D7F">
        <w:rPr>
          <w:rFonts w:eastAsia="宋体"/>
        </w:rPr>
        <w:tab/>
        <w:t>P is P</w:t>
      </w:r>
      <w:r w:rsidRPr="00E03D7F">
        <w:rPr>
          <w:rFonts w:eastAsia="宋体"/>
          <w:vertAlign w:val="subscript"/>
        </w:rPr>
        <w:t>sharing factor</w:t>
      </w:r>
      <w:del w:id="190" w:author="Chen, Delia (NSB - CN/Hangzhou)" w:date="2019-09-30T14:05:00Z">
        <w:r w:rsidRPr="00E03D7F" w:rsidDel="003E59AE">
          <w:rPr>
            <w:rFonts w:eastAsia="宋体"/>
          </w:rPr>
          <w:delText xml:space="preserve"> </w:delText>
        </w:r>
      </w:del>
      <w:r w:rsidRPr="00E03D7F">
        <w:rPr>
          <w:rFonts w:eastAsia="宋体"/>
        </w:rPr>
        <w:t>, when candidate beam detection RS is not overlapped with measurement gap and candidate beam detection RS is fully overlapped with SMTC period (T</w:t>
      </w:r>
      <w:r w:rsidRPr="00E03D7F">
        <w:rPr>
          <w:rFonts w:eastAsia="宋体"/>
          <w:vertAlign w:val="subscript"/>
        </w:rPr>
        <w:t>SSB</w:t>
      </w:r>
      <w:r w:rsidRPr="00E03D7F">
        <w:rPr>
          <w:rFonts w:eastAsia="宋体"/>
        </w:rPr>
        <w:t xml:space="preserve"> = T</w:t>
      </w:r>
      <w:r w:rsidRPr="00E03D7F">
        <w:rPr>
          <w:rFonts w:eastAsia="宋体"/>
          <w:vertAlign w:val="subscript"/>
        </w:rPr>
        <w:t>SMTCperiod</w:t>
      </w:r>
      <w:r w:rsidRPr="00E03D7F">
        <w:rPr>
          <w:rFonts w:eastAsia="宋体"/>
        </w:rPr>
        <w:t>).</w:t>
      </w:r>
    </w:p>
    <w:p w14:paraId="10A4B78D" w14:textId="77777777" w:rsidR="00E03D7F" w:rsidRPr="00E03D7F" w:rsidRDefault="00E03D7F" w:rsidP="00E03D7F">
      <w:pPr>
        <w:ind w:left="568" w:hanging="284"/>
        <w:rPr>
          <w:rFonts w:eastAsia="宋体"/>
        </w:rPr>
      </w:pPr>
      <w:r w:rsidRPr="00E03D7F">
        <w:rPr>
          <w:rFonts w:eastAsia="宋体"/>
        </w:rPr>
        <w:lastRenderedPageBreak/>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vertAlign w:val="subscript"/>
                      </w:rPr>
                      <m:t>SSB</m:t>
                    </m:r>
                  </m:sub>
                </m:sSub>
              </m:num>
              <m:den>
                <m:r>
                  <w:rPr>
                    <w:rFonts w:ascii="Cambria Math" w:eastAsia="宋体" w:hAnsi="Cambria Math"/>
                  </w:rPr>
                  <m:t>MRGP</m:t>
                </m:r>
              </m:den>
            </m:f>
            <m:r>
              <w:rPr>
                <w:rFonts w:ascii="Cambria Math" w:eastAsia="宋体" w:hAnsi="Cambria Math"/>
              </w:rPr>
              <m:t xml:space="preserve"> - </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vertAlign w:val="subscript"/>
                      </w:rPr>
                      <m:t>SSB</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E03D7F">
        <w:rPr>
          <w:rFonts w:eastAsia="宋体"/>
        </w:rPr>
        <w:t>, when candidate beam detection RS is partially overlapped with measurement gap and candidate beam detection RS is partially overlapped with SMTC occasion (T</w:t>
      </w:r>
      <w:r w:rsidRPr="00E03D7F">
        <w:rPr>
          <w:rFonts w:eastAsia="宋体"/>
          <w:vertAlign w:val="subscript"/>
        </w:rPr>
        <w:t>SSB</w:t>
      </w:r>
      <w:r w:rsidRPr="00E03D7F">
        <w:rPr>
          <w:rFonts w:eastAsia="宋体"/>
        </w:rPr>
        <w:t xml:space="preserve"> &lt; T</w:t>
      </w:r>
      <w:r w:rsidRPr="00E03D7F">
        <w:rPr>
          <w:rFonts w:eastAsia="宋体"/>
          <w:vertAlign w:val="subscript"/>
        </w:rPr>
        <w:t>SMTCperiod</w:t>
      </w:r>
      <w:r w:rsidRPr="00E03D7F">
        <w:rPr>
          <w:rFonts w:eastAsia="宋体"/>
        </w:rPr>
        <w:t>) and SMTC occasion is not overlapped with measurement gap and</w:t>
      </w:r>
    </w:p>
    <w:p w14:paraId="1A2267FA" w14:textId="77777777" w:rsidR="00E03D7F" w:rsidRPr="00E03D7F" w:rsidRDefault="00E03D7F" w:rsidP="00E03D7F">
      <w:pPr>
        <w:ind w:left="851" w:hanging="284"/>
        <w:rPr>
          <w:rFonts w:eastAsia="宋体"/>
        </w:rPr>
      </w:pPr>
      <w:r w:rsidRPr="00E03D7F">
        <w:rPr>
          <w:rFonts w:eastAsia="宋体"/>
        </w:rPr>
        <w:t>-</w:t>
      </w:r>
      <w:r w:rsidRPr="00E03D7F">
        <w:rPr>
          <w:rFonts w:eastAsia="宋体"/>
        </w:rPr>
        <w:tab/>
        <w:t>T</w:t>
      </w:r>
      <w:r w:rsidRPr="00E03D7F">
        <w:rPr>
          <w:rFonts w:eastAsia="宋体"/>
          <w:vertAlign w:val="subscript"/>
        </w:rPr>
        <w:t>SMTCperiod</w:t>
      </w:r>
      <w:r w:rsidRPr="00E03D7F">
        <w:rPr>
          <w:rFonts w:eastAsia="宋体"/>
        </w:rPr>
        <w:t xml:space="preserve"> </w:t>
      </w:r>
      <w:r w:rsidRPr="00E03D7F">
        <w:rPr>
          <w:rFonts w:eastAsia="宋体" w:hint="eastAsia"/>
        </w:rPr>
        <w:t>≠</w:t>
      </w:r>
      <w:r w:rsidRPr="00E03D7F">
        <w:rPr>
          <w:rFonts w:eastAsia="宋体"/>
        </w:rPr>
        <w:t xml:space="preserve"> MGRP or</w:t>
      </w:r>
    </w:p>
    <w:p w14:paraId="34FBADCC" w14:textId="334844C7" w:rsidR="00E03D7F" w:rsidRPr="00E03D7F" w:rsidRDefault="00E03D7F" w:rsidP="00E03D7F">
      <w:pPr>
        <w:ind w:left="851" w:hanging="284"/>
        <w:rPr>
          <w:rFonts w:eastAsia="宋体"/>
        </w:rPr>
      </w:pPr>
      <w:r w:rsidRPr="00E03D7F">
        <w:rPr>
          <w:rFonts w:eastAsia="宋体"/>
        </w:rPr>
        <w:t>-</w:t>
      </w:r>
      <w:r w:rsidRPr="00E03D7F">
        <w:rPr>
          <w:rFonts w:eastAsia="宋体"/>
        </w:rPr>
        <w:tab/>
        <w:t>T</w:t>
      </w:r>
      <w:r w:rsidRPr="00E03D7F">
        <w:rPr>
          <w:rFonts w:eastAsia="宋体"/>
          <w:vertAlign w:val="subscript"/>
        </w:rPr>
        <w:t>SMTCperiod</w:t>
      </w:r>
      <w:r w:rsidRPr="00E03D7F">
        <w:rPr>
          <w:rFonts w:eastAsia="宋体"/>
        </w:rPr>
        <w:t xml:space="preserve"> = MGRP and T</w:t>
      </w:r>
      <w:r w:rsidRPr="00E03D7F">
        <w:rPr>
          <w:rFonts w:eastAsia="宋体"/>
          <w:vertAlign w:val="subscript"/>
        </w:rPr>
        <w:t>SSB</w:t>
      </w:r>
      <w:r w:rsidRPr="00E03D7F">
        <w:rPr>
          <w:rFonts w:eastAsia="宋体"/>
        </w:rPr>
        <w:t xml:space="preserve"> &lt; 0.5</w:t>
      </w:r>
      <w:del w:id="191" w:author="Chen, Delia (NSB - CN/Hangzhou)" w:date="2019-09-30T14:01:00Z">
        <w:r w:rsidRPr="00E03D7F" w:rsidDel="00DD41CC">
          <w:rPr>
            <w:rFonts w:eastAsia="宋体"/>
          </w:rPr>
          <w:delText>*</w:delText>
        </w:r>
      </w:del>
      <w:ins w:id="192" w:author="Chen, Delia (NSB - CN/Hangzhou)" w:date="2019-09-30T14:01:00Z">
        <w:r w:rsidR="00F020A6">
          <w:rPr>
            <w:rFonts w:eastAsia="宋体"/>
          </w:rPr>
          <w:t xml:space="preserve"> </w:t>
        </w:r>
        <w:r w:rsidR="00F020A6" w:rsidRPr="00A1427A">
          <w:rPr>
            <w:lang w:eastAsia="ko-KR"/>
          </w:rPr>
          <w:t>×</w:t>
        </w:r>
        <w:r w:rsidR="00F020A6">
          <w:rPr>
            <w:lang w:eastAsia="ko-KR"/>
          </w:rPr>
          <w:t xml:space="preserve"> </w:t>
        </w:r>
      </w:ins>
      <w:r w:rsidRPr="00E03D7F">
        <w:rPr>
          <w:rFonts w:eastAsia="宋体"/>
        </w:rPr>
        <w:t>T</w:t>
      </w:r>
      <w:r w:rsidRPr="00E03D7F">
        <w:rPr>
          <w:rFonts w:eastAsia="宋体"/>
          <w:vertAlign w:val="subscript"/>
        </w:rPr>
        <w:t>SMTCperiod</w:t>
      </w:r>
    </w:p>
    <w:p w14:paraId="36474BFE" w14:textId="5C8B7FFC" w:rsidR="00E03D7F" w:rsidRPr="00E03D7F" w:rsidRDefault="00E03D7F" w:rsidP="00E03D7F">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sharing factor</m:t>
                </m:r>
              </m:sub>
            </m:sSub>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vertAlign w:val="subscript"/>
                      </w:rPr>
                      <m:t>SSB</m:t>
                    </m:r>
                  </m:sub>
                </m:sSub>
              </m:num>
              <m:den>
                <m:r>
                  <w:rPr>
                    <w:rFonts w:ascii="Cambria Math" w:eastAsia="宋体" w:hAnsi="Cambria Math"/>
                  </w:rPr>
                  <m:t>MRGP</m:t>
                </m:r>
              </m:den>
            </m:f>
          </m:den>
        </m:f>
      </m:oMath>
      <w:r w:rsidRPr="00E03D7F">
        <w:rPr>
          <w:rFonts w:eastAsia="宋体"/>
        </w:rPr>
        <w:t>, when candidate beam detection RS is partially overlapped with measurement gap and candidate beam detection RS is partially overlapped with SMTC occasion (T</w:t>
      </w:r>
      <w:r w:rsidRPr="00E03D7F">
        <w:rPr>
          <w:rFonts w:eastAsia="宋体"/>
          <w:vertAlign w:val="subscript"/>
        </w:rPr>
        <w:t>SSB</w:t>
      </w:r>
      <w:r w:rsidRPr="00E03D7F">
        <w:rPr>
          <w:rFonts w:eastAsia="宋体"/>
        </w:rPr>
        <w:t xml:space="preserve"> &lt; T</w:t>
      </w:r>
      <w:r w:rsidRPr="00E03D7F">
        <w:rPr>
          <w:rFonts w:eastAsia="宋体"/>
          <w:vertAlign w:val="subscript"/>
        </w:rPr>
        <w:t>SMTCperiod</w:t>
      </w:r>
      <w:r w:rsidRPr="00E03D7F">
        <w:rPr>
          <w:rFonts w:eastAsia="宋体"/>
        </w:rPr>
        <w:t>) and SMTC occasion is not overlapped with measurement gap and T</w:t>
      </w:r>
      <w:r w:rsidRPr="00E03D7F">
        <w:rPr>
          <w:rFonts w:eastAsia="宋体"/>
          <w:vertAlign w:val="subscript"/>
        </w:rPr>
        <w:t>SMTCperiod</w:t>
      </w:r>
      <w:r w:rsidRPr="00E03D7F">
        <w:rPr>
          <w:rFonts w:eastAsia="宋体"/>
        </w:rPr>
        <w:t xml:space="preserve"> = MGRP  and T</w:t>
      </w:r>
      <w:r w:rsidRPr="00E03D7F">
        <w:rPr>
          <w:rFonts w:eastAsia="宋体"/>
          <w:vertAlign w:val="subscript"/>
        </w:rPr>
        <w:t>SSB</w:t>
      </w:r>
      <w:r w:rsidRPr="00E03D7F">
        <w:rPr>
          <w:rFonts w:eastAsia="宋体"/>
        </w:rPr>
        <w:t xml:space="preserve"> = 0.5</w:t>
      </w:r>
      <w:del w:id="193" w:author="Chen, Delia (NSB - CN/Hangzhou)" w:date="2019-09-30T14:01:00Z">
        <w:r w:rsidRPr="00E03D7F" w:rsidDel="00F020A6">
          <w:rPr>
            <w:rFonts w:eastAsia="宋体"/>
          </w:rPr>
          <w:delText>*</w:delText>
        </w:r>
      </w:del>
      <w:ins w:id="194" w:author="Chen, Delia (NSB - CN/Hangzhou)" w:date="2019-09-30T14:01:00Z">
        <w:r w:rsidR="00F020A6">
          <w:rPr>
            <w:rFonts w:eastAsia="宋体"/>
          </w:rPr>
          <w:t xml:space="preserve"> </w:t>
        </w:r>
        <w:r w:rsidR="00F020A6" w:rsidRPr="00A1427A">
          <w:rPr>
            <w:lang w:eastAsia="ko-KR"/>
          </w:rPr>
          <w:t>×</w:t>
        </w:r>
        <w:r w:rsidR="00F020A6">
          <w:rPr>
            <w:lang w:eastAsia="ko-KR"/>
          </w:rPr>
          <w:t xml:space="preserve"> </w:t>
        </w:r>
      </w:ins>
      <w:r w:rsidRPr="00E03D7F">
        <w:rPr>
          <w:rFonts w:eastAsia="宋体"/>
        </w:rPr>
        <w:t>T</w:t>
      </w:r>
      <w:r w:rsidRPr="00E03D7F">
        <w:rPr>
          <w:rFonts w:eastAsia="宋体"/>
          <w:vertAlign w:val="subscript"/>
        </w:rPr>
        <w:t>SMTCperiod</w:t>
      </w:r>
    </w:p>
    <w:p w14:paraId="683B23CA" w14:textId="77777777" w:rsidR="00E03D7F" w:rsidRPr="00E03D7F" w:rsidRDefault="00E03D7F" w:rsidP="00E03D7F">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vertAlign w:val="subscript"/>
                      </w:rPr>
                      <m:t>SSB</m:t>
                    </m:r>
                  </m:sub>
                </m:sSub>
              </m:num>
              <m:den>
                <m:r>
                  <w:rPr>
                    <w:rFonts w:ascii="Cambria Math" w:eastAsia="宋体" w:hAnsi="Cambria Math"/>
                  </w:rPr>
                  <m:t>Min(MRGP,</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r>
                  <w:rPr>
                    <w:rFonts w:ascii="Cambria Math" w:eastAsia="宋体" w:hAnsi="Cambria Math"/>
                  </w:rPr>
                  <m:t>)</m:t>
                </m:r>
              </m:den>
            </m:f>
          </m:den>
        </m:f>
      </m:oMath>
      <w:r w:rsidRPr="00E03D7F">
        <w:rPr>
          <w:rFonts w:eastAsia="宋体"/>
        </w:rPr>
        <w:t>, when candidate beam detection RS is partially overlapped with measurement gap and candidate beam detection RS is partially overlapped with SMTC occasion (T</w:t>
      </w:r>
      <w:r w:rsidRPr="00E03D7F">
        <w:rPr>
          <w:rFonts w:eastAsia="宋体"/>
          <w:vertAlign w:val="subscript"/>
        </w:rPr>
        <w:t>SSB</w:t>
      </w:r>
      <w:r w:rsidRPr="00E03D7F">
        <w:rPr>
          <w:rFonts w:eastAsia="宋体"/>
        </w:rPr>
        <w:t xml:space="preserve"> &lt; T</w:t>
      </w:r>
      <w:r w:rsidRPr="00E03D7F">
        <w:rPr>
          <w:rFonts w:eastAsia="宋体"/>
          <w:vertAlign w:val="subscript"/>
        </w:rPr>
        <w:t>SMTCperiod</w:t>
      </w:r>
      <w:r w:rsidRPr="00E03D7F">
        <w:rPr>
          <w:rFonts w:eastAsia="宋体"/>
        </w:rPr>
        <w:t>) and SMTC occasion is partially or fully overlapped with measurement gap</w:t>
      </w:r>
    </w:p>
    <w:p w14:paraId="3FD8F864" w14:textId="77777777" w:rsidR="00E03D7F" w:rsidRPr="00E03D7F" w:rsidRDefault="00E03D7F" w:rsidP="00E03D7F">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sharing factor</m:t>
                </m:r>
              </m:sub>
            </m:sSub>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vertAlign w:val="subscript"/>
                      </w:rPr>
                      <m:t>SSB</m:t>
                    </m:r>
                  </m:sub>
                </m:sSub>
              </m:num>
              <m:den>
                <m:r>
                  <w:rPr>
                    <w:rFonts w:ascii="Cambria Math" w:eastAsia="宋体" w:hAnsi="Cambria Math"/>
                  </w:rPr>
                  <m:t>MRGP</m:t>
                </m:r>
              </m:den>
            </m:f>
          </m:den>
        </m:f>
      </m:oMath>
      <w:r w:rsidRPr="00E03D7F">
        <w:rPr>
          <w:rFonts w:eastAsia="宋体"/>
        </w:rPr>
        <w:t>, when candidate beam detection RS is partially overlapped with measurement gap and candidate beam detection RS is fully overlapped with SMTC occasion (T</w:t>
      </w:r>
      <w:r w:rsidRPr="00E03D7F">
        <w:rPr>
          <w:rFonts w:eastAsia="宋体"/>
          <w:vertAlign w:val="subscript"/>
        </w:rPr>
        <w:t>SSB</w:t>
      </w:r>
      <w:r w:rsidRPr="00E03D7F">
        <w:rPr>
          <w:rFonts w:eastAsia="宋体"/>
        </w:rPr>
        <w:t xml:space="preserve"> = T</w:t>
      </w:r>
      <w:r w:rsidRPr="00E03D7F">
        <w:rPr>
          <w:rFonts w:eastAsia="宋体"/>
          <w:vertAlign w:val="subscript"/>
        </w:rPr>
        <w:t>SMTCperiod</w:t>
      </w:r>
      <w:r w:rsidRPr="00E03D7F">
        <w:rPr>
          <w:rFonts w:eastAsia="宋体"/>
        </w:rPr>
        <w:t>) and SMTC occasion is partially overlapped with measurement gap (T</w:t>
      </w:r>
      <w:r w:rsidRPr="00E03D7F">
        <w:rPr>
          <w:rFonts w:eastAsia="宋体"/>
          <w:vertAlign w:val="subscript"/>
        </w:rPr>
        <w:t>SMTCperiod</w:t>
      </w:r>
      <w:r w:rsidRPr="00E03D7F">
        <w:rPr>
          <w:rFonts w:eastAsia="宋体"/>
        </w:rPr>
        <w:t xml:space="preserve"> &lt; MGRP) </w:t>
      </w:r>
    </w:p>
    <w:p w14:paraId="01BDDF69" w14:textId="77777777" w:rsidR="00E03D7F" w:rsidRPr="00E03D7F" w:rsidRDefault="00E03D7F" w:rsidP="00353CFA">
      <w:pPr>
        <w:numPr>
          <w:ilvl w:val="0"/>
          <w:numId w:val="8"/>
        </w:numPr>
        <w:rPr>
          <w:rFonts w:eastAsia="宋体"/>
        </w:rPr>
      </w:pPr>
      <w:r w:rsidRPr="00E03D7F">
        <w:rPr>
          <w:rFonts w:eastAsia="宋体"/>
        </w:rPr>
        <w:t>P</w:t>
      </w:r>
      <w:r w:rsidRPr="00E03D7F">
        <w:rPr>
          <w:rFonts w:eastAsia="宋体"/>
          <w:vertAlign w:val="subscript"/>
        </w:rPr>
        <w:t>sharing factor</w:t>
      </w:r>
      <w:r w:rsidRPr="00E03D7F">
        <w:rPr>
          <w:rFonts w:eastAsia="宋体"/>
        </w:rPr>
        <w:t xml:space="preserve"> = 1</w:t>
      </w:r>
    </w:p>
    <w:p w14:paraId="6C3072C5" w14:textId="77777777" w:rsidR="00E03D7F" w:rsidRPr="00E03D7F" w:rsidRDefault="00E03D7F" w:rsidP="00353CFA">
      <w:pPr>
        <w:numPr>
          <w:ilvl w:val="0"/>
          <w:numId w:val="9"/>
        </w:numPr>
        <w:ind w:left="851" w:hanging="284"/>
        <w:rPr>
          <w:rFonts w:eastAsia="宋体"/>
        </w:rPr>
      </w:pPr>
      <w:r w:rsidRPr="00E03D7F">
        <w:rPr>
          <w:rFonts w:eastAsia="宋体"/>
        </w:rPr>
        <w:t xml:space="preserve">if all of the reference signals configured for CBD outside measurement gap are not fully overlapped by intra-frequency SMTC occasions, or </w:t>
      </w:r>
    </w:p>
    <w:p w14:paraId="19AFCF2E" w14:textId="77777777" w:rsidR="00E03D7F" w:rsidRPr="00E03D7F" w:rsidRDefault="00E03D7F" w:rsidP="00353CFA">
      <w:pPr>
        <w:numPr>
          <w:ilvl w:val="0"/>
          <w:numId w:val="9"/>
        </w:numPr>
        <w:ind w:left="851" w:hanging="284"/>
        <w:rPr>
          <w:rFonts w:eastAsia="宋体"/>
        </w:rPr>
      </w:pPr>
      <w:r w:rsidRPr="00E03D7F">
        <w:rPr>
          <w:rFonts w:eastAsia="宋体"/>
        </w:rPr>
        <w:t xml:space="preserve">if all of the reference signal configured for CBD outside measurement gap and fully-overlapped by intra-frequency SMTC occasions are not overlapped by with the SSB symbols indicated by </w:t>
      </w:r>
      <w:r w:rsidRPr="00F10A27">
        <w:rPr>
          <w:rFonts w:eastAsia="宋体"/>
          <w:i/>
          <w:rPrChange w:id="195" w:author="Chen, Delia (NSB - CN/Hangzhou)" w:date="2019-09-30T14:07:00Z">
            <w:rPr>
              <w:rFonts w:eastAsia="宋体"/>
            </w:rPr>
          </w:rPrChange>
        </w:rPr>
        <w:t>SSB-ToMeasure</w:t>
      </w:r>
      <w:r w:rsidRPr="00E03D7F">
        <w:rPr>
          <w:rFonts w:eastAsia="宋体"/>
        </w:rPr>
        <w:t xml:space="preserve"> and 1 symbol before each consecutive SSB symbols indicated by </w:t>
      </w:r>
      <w:r w:rsidRPr="00F10A27">
        <w:rPr>
          <w:rFonts w:eastAsia="宋体"/>
          <w:i/>
          <w:rPrChange w:id="196" w:author="Chen, Delia (NSB - CN/Hangzhou)" w:date="2019-09-30T14:07:00Z">
            <w:rPr>
              <w:rFonts w:eastAsia="宋体"/>
            </w:rPr>
          </w:rPrChange>
        </w:rPr>
        <w:t>SSB-ToMeasure</w:t>
      </w:r>
      <w:r w:rsidRPr="00E03D7F">
        <w:rPr>
          <w:rFonts w:eastAsia="宋体"/>
        </w:rPr>
        <w:t xml:space="preserve"> and 1 symbol after each consecutive SSB symbols indicated by </w:t>
      </w:r>
      <w:r w:rsidRPr="00F10A27">
        <w:rPr>
          <w:rFonts w:eastAsia="宋体"/>
          <w:i/>
          <w:rPrChange w:id="197" w:author="Chen, Delia (NSB - CN/Hangzhou)" w:date="2019-09-30T14:07:00Z">
            <w:rPr>
              <w:rFonts w:eastAsia="宋体"/>
            </w:rPr>
          </w:rPrChange>
        </w:rPr>
        <w:t>SSB-ToMeasure</w:t>
      </w:r>
      <w:r w:rsidRPr="00E03D7F">
        <w:rPr>
          <w:rFonts w:eastAsia="宋体"/>
        </w:rPr>
        <w:t xml:space="preserve">, given that </w:t>
      </w:r>
      <w:r w:rsidRPr="00F10A27">
        <w:rPr>
          <w:rFonts w:eastAsia="宋体"/>
          <w:i/>
          <w:rPrChange w:id="198" w:author="Chen, Delia (NSB - CN/Hangzhou)" w:date="2019-09-30T14:07:00Z">
            <w:rPr>
              <w:rFonts w:eastAsia="宋体"/>
            </w:rPr>
          </w:rPrChange>
        </w:rPr>
        <w:t>SSB-ToMeasure</w:t>
      </w:r>
      <w:r w:rsidRPr="00E03D7F">
        <w:rPr>
          <w:rFonts w:eastAsia="宋体"/>
        </w:rPr>
        <w:t xml:space="preserve"> is configured;</w:t>
      </w:r>
    </w:p>
    <w:p w14:paraId="08ABD994" w14:textId="77777777" w:rsidR="00E03D7F" w:rsidRPr="00E03D7F" w:rsidRDefault="00E03D7F" w:rsidP="00353CFA">
      <w:pPr>
        <w:numPr>
          <w:ilvl w:val="0"/>
          <w:numId w:val="8"/>
        </w:numPr>
        <w:rPr>
          <w:rFonts w:eastAsia="宋体"/>
        </w:rPr>
      </w:pPr>
      <w:r w:rsidRPr="00E03D7F">
        <w:rPr>
          <w:rFonts w:eastAsia="宋体"/>
        </w:rPr>
        <w:t>P</w:t>
      </w:r>
      <w:r w:rsidRPr="00E03D7F">
        <w:rPr>
          <w:rFonts w:eastAsia="宋体"/>
          <w:vertAlign w:val="subscript"/>
        </w:rPr>
        <w:t xml:space="preserve">sharing factor </w:t>
      </w:r>
      <w:r w:rsidRPr="00E03D7F">
        <w:rPr>
          <w:rFonts w:eastAsia="Malgun Gothic"/>
          <w:lang w:val="en-US"/>
        </w:rPr>
        <w:t>= 3, otherwise.</w:t>
      </w:r>
    </w:p>
    <w:p w14:paraId="43C6A947" w14:textId="77777777" w:rsidR="00E03D7F" w:rsidRPr="00E03D7F" w:rsidRDefault="00E03D7F">
      <w:pPr>
        <w:ind w:left="568" w:hanging="284"/>
        <w:jc w:val="center"/>
        <w:rPr>
          <w:rFonts w:ascii="Arial" w:eastAsia="宋体" w:hAnsi="Arial"/>
          <w:b/>
        </w:rPr>
        <w:pPrChange w:id="199" w:author="Chen, Delia (NSB - CN/Hangzhou)" w:date="2019-09-30T14:05:00Z">
          <w:pPr>
            <w:ind w:left="568" w:hanging="284"/>
          </w:pPr>
        </w:pPrChange>
      </w:pPr>
      <w:r w:rsidRPr="00E03D7F">
        <w:rPr>
          <w:rFonts w:ascii="Arial" w:eastAsia="宋体" w:hAnsi="Arial"/>
          <w:b/>
        </w:rPr>
        <w:t>Table 8.5.5.2-1: Evaluation period T</w:t>
      </w:r>
      <w:r w:rsidRPr="00E03D7F">
        <w:rPr>
          <w:rFonts w:ascii="Arial" w:eastAsia="宋体" w:hAnsi="Arial"/>
          <w:b/>
          <w:vertAlign w:val="subscript"/>
        </w:rPr>
        <w:t>Evaluate_CBD_SSB</w:t>
      </w:r>
      <w:r w:rsidRPr="00E03D7F">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03D7F" w:rsidRPr="00E03D7F" w14:paraId="49F707BB" w14:textId="77777777" w:rsidTr="004D5D38">
        <w:trPr>
          <w:jc w:val="center"/>
        </w:trPr>
        <w:tc>
          <w:tcPr>
            <w:tcW w:w="2035" w:type="dxa"/>
            <w:shd w:val="clear" w:color="auto" w:fill="auto"/>
          </w:tcPr>
          <w:p w14:paraId="3758F092" w14:textId="77777777" w:rsidR="00E03D7F" w:rsidRPr="00E03D7F" w:rsidRDefault="00E03D7F" w:rsidP="00E03D7F">
            <w:pPr>
              <w:keepNext/>
              <w:keepLines/>
              <w:spacing w:after="0"/>
              <w:jc w:val="center"/>
              <w:rPr>
                <w:rFonts w:ascii="Arial" w:eastAsia="宋体" w:hAnsi="Arial"/>
                <w:b/>
                <w:sz w:val="18"/>
              </w:rPr>
            </w:pPr>
            <w:r w:rsidRPr="00E03D7F">
              <w:rPr>
                <w:rFonts w:ascii="Arial" w:eastAsia="宋体" w:hAnsi="Arial"/>
                <w:b/>
                <w:sz w:val="18"/>
              </w:rPr>
              <w:t>Configuration</w:t>
            </w:r>
          </w:p>
        </w:tc>
        <w:tc>
          <w:tcPr>
            <w:tcW w:w="4582" w:type="dxa"/>
            <w:shd w:val="clear" w:color="auto" w:fill="auto"/>
          </w:tcPr>
          <w:p w14:paraId="6A11DA77" w14:textId="77777777" w:rsidR="00E03D7F" w:rsidRPr="00E03D7F" w:rsidRDefault="00E03D7F" w:rsidP="00E03D7F">
            <w:pPr>
              <w:keepNext/>
              <w:keepLines/>
              <w:spacing w:after="0"/>
              <w:jc w:val="center"/>
              <w:rPr>
                <w:rFonts w:ascii="Arial" w:eastAsia="宋体" w:hAnsi="Arial"/>
                <w:b/>
                <w:sz w:val="18"/>
              </w:rPr>
            </w:pPr>
            <w:r w:rsidRPr="00E03D7F">
              <w:rPr>
                <w:rFonts w:ascii="Arial" w:eastAsia="宋体" w:hAnsi="Arial"/>
                <w:b/>
                <w:sz w:val="18"/>
              </w:rPr>
              <w:t>T</w:t>
            </w:r>
            <w:r w:rsidRPr="00E03D7F">
              <w:rPr>
                <w:rFonts w:ascii="Arial" w:eastAsia="宋体" w:hAnsi="Arial"/>
                <w:b/>
                <w:sz w:val="18"/>
                <w:vertAlign w:val="subscript"/>
              </w:rPr>
              <w:t>Evaluate_CBD_SSB</w:t>
            </w:r>
            <w:r w:rsidRPr="00E03D7F">
              <w:rPr>
                <w:rFonts w:ascii="Arial" w:eastAsia="宋体" w:hAnsi="Arial"/>
                <w:b/>
                <w:sz w:val="18"/>
              </w:rPr>
              <w:t xml:space="preserve"> (ms) </w:t>
            </w:r>
          </w:p>
        </w:tc>
      </w:tr>
      <w:tr w:rsidR="00E03D7F" w:rsidRPr="00E03D7F" w14:paraId="277D5995" w14:textId="77777777" w:rsidTr="004D5D38">
        <w:trPr>
          <w:jc w:val="center"/>
        </w:trPr>
        <w:tc>
          <w:tcPr>
            <w:tcW w:w="2035" w:type="dxa"/>
            <w:shd w:val="clear" w:color="auto" w:fill="auto"/>
          </w:tcPr>
          <w:p w14:paraId="24F07E7B" w14:textId="77777777" w:rsidR="00E03D7F" w:rsidRPr="00E03D7F" w:rsidRDefault="00E03D7F" w:rsidP="00E03D7F">
            <w:pPr>
              <w:keepNext/>
              <w:keepLines/>
              <w:spacing w:after="0"/>
              <w:jc w:val="center"/>
              <w:rPr>
                <w:rFonts w:ascii="Arial" w:eastAsia="宋体" w:hAnsi="Arial"/>
                <w:sz w:val="18"/>
              </w:rPr>
            </w:pPr>
            <w:r w:rsidRPr="00E03D7F">
              <w:rPr>
                <w:rFonts w:ascii="Arial" w:eastAsia="宋体" w:hAnsi="Arial"/>
                <w:sz w:val="18"/>
              </w:rPr>
              <w:t xml:space="preserve">non-DRX, DRX cycle </w:t>
            </w:r>
            <w:r w:rsidRPr="00E03D7F">
              <w:rPr>
                <w:rFonts w:ascii="Arial" w:eastAsia="宋体" w:hAnsi="Arial" w:cs="Arial" w:hint="eastAsia"/>
                <w:sz w:val="18"/>
              </w:rPr>
              <w:t>≤</w:t>
            </w:r>
            <w:r w:rsidRPr="00E03D7F">
              <w:rPr>
                <w:rFonts w:ascii="Arial" w:eastAsia="宋体" w:hAnsi="Arial" w:cs="Arial"/>
                <w:sz w:val="18"/>
              </w:rPr>
              <w:t xml:space="preserve"> </w:t>
            </w:r>
            <w:r w:rsidRPr="00E03D7F">
              <w:rPr>
                <w:rFonts w:ascii="Arial" w:eastAsia="宋体" w:hAnsi="Arial"/>
                <w:sz w:val="18"/>
              </w:rPr>
              <w:t>320ms</w:t>
            </w:r>
          </w:p>
        </w:tc>
        <w:tc>
          <w:tcPr>
            <w:tcW w:w="4582" w:type="dxa"/>
            <w:shd w:val="clear" w:color="auto" w:fill="auto"/>
          </w:tcPr>
          <w:p w14:paraId="3930FD97" w14:textId="636035FA" w:rsidR="00E03D7F" w:rsidRPr="00E03D7F" w:rsidRDefault="00E03D7F" w:rsidP="00E03D7F">
            <w:pPr>
              <w:keepNext/>
              <w:keepLines/>
              <w:spacing w:after="0"/>
              <w:jc w:val="center"/>
              <w:rPr>
                <w:rFonts w:ascii="Arial" w:eastAsia="宋体" w:hAnsi="Arial"/>
                <w:sz w:val="18"/>
              </w:rPr>
            </w:pPr>
            <w:r w:rsidRPr="00E03D7F">
              <w:rPr>
                <w:rFonts w:ascii="Arial" w:eastAsia="宋体" w:hAnsi="Arial" w:cs="v4.2.0"/>
                <w:sz w:val="18"/>
              </w:rPr>
              <w:t>Ceil(</w:t>
            </w:r>
            <w:del w:id="200" w:author="Chen, Delia (NSB - CN/Hangzhou)" w:date="2019-09-30T13:44:00Z">
              <w:r w:rsidRPr="00E03D7F" w:rsidDel="00EC3F9F">
                <w:rPr>
                  <w:rFonts w:ascii="Arial" w:eastAsia="宋体" w:hAnsi="Arial" w:cs="v4.2.0"/>
                  <w:sz w:val="18"/>
                </w:rPr>
                <w:delText>[</w:delText>
              </w:r>
            </w:del>
            <w:r w:rsidRPr="00E03D7F">
              <w:rPr>
                <w:rFonts w:ascii="Arial" w:eastAsia="宋体" w:hAnsi="Arial" w:cs="v4.2.0"/>
                <w:sz w:val="18"/>
              </w:rPr>
              <w:t>3</w:t>
            </w:r>
            <w:del w:id="201" w:author="Chen, Delia (NSB - CN/Hangzhou)" w:date="2019-09-30T13:44:00Z">
              <w:r w:rsidRPr="00E03D7F" w:rsidDel="00EC3F9F">
                <w:rPr>
                  <w:rFonts w:ascii="Arial" w:eastAsia="宋体" w:hAnsi="Arial" w:cs="v4.2.0"/>
                  <w:sz w:val="18"/>
                </w:rPr>
                <w:delText>]*</w:delText>
              </w:r>
            </w:del>
            <w:ins w:id="202" w:author="Chen, Delia (NSB - CN/Hangzhou)" w:date="2019-09-30T13:44:00Z">
              <w:r w:rsidR="00EC3F9F">
                <w:rPr>
                  <w:rFonts w:ascii="Arial" w:eastAsia="宋体" w:hAnsi="Arial" w:cs="v4.2.0"/>
                  <w:sz w:val="18"/>
                </w:rPr>
                <w:t xml:space="preserve"> </w:t>
              </w:r>
              <w:r w:rsidR="00EC3F9F" w:rsidRPr="00F1114A">
                <w:rPr>
                  <w:rFonts w:ascii="Arial" w:hAnsi="Arial" w:cs="Arial"/>
                  <w:sz w:val="18"/>
                  <w:szCs w:val="18"/>
                </w:rPr>
                <w:sym w:font="Symbol" w:char="F0B4"/>
              </w:r>
              <w:r w:rsidR="00EC3F9F">
                <w:rPr>
                  <w:rFonts w:ascii="Arial" w:hAnsi="Arial" w:cs="Arial"/>
                  <w:sz w:val="18"/>
                  <w:szCs w:val="18"/>
                </w:rPr>
                <w:t xml:space="preserve"> </w:t>
              </w:r>
            </w:ins>
            <w:r w:rsidRPr="00E03D7F">
              <w:rPr>
                <w:rFonts w:ascii="Arial" w:eastAsia="宋体" w:hAnsi="Arial" w:cs="v4.2.0"/>
                <w:sz w:val="18"/>
              </w:rPr>
              <w:t xml:space="preserve">P) </w:t>
            </w:r>
            <w:del w:id="203" w:author="Chen, Delia (NSB - CN/Hangzhou)" w:date="2019-09-30T13:44:00Z">
              <w:r w:rsidRPr="00E03D7F" w:rsidDel="00EC3F9F">
                <w:rPr>
                  <w:rFonts w:ascii="Arial" w:eastAsia="宋体" w:hAnsi="Arial" w:cs="v4.2.0"/>
                  <w:sz w:val="18"/>
                </w:rPr>
                <w:delText>*</w:delText>
              </w:r>
            </w:del>
            <w:ins w:id="204" w:author="Chen, Delia (NSB - CN/Hangzhou)" w:date="2019-09-30T13:44:00Z">
              <w:r w:rsidR="00EC3F9F" w:rsidRPr="00F1114A">
                <w:rPr>
                  <w:rFonts w:ascii="Arial" w:hAnsi="Arial" w:cs="Arial"/>
                  <w:sz w:val="18"/>
                  <w:szCs w:val="18"/>
                </w:rPr>
                <w:sym w:font="Symbol" w:char="F0B4"/>
              </w:r>
            </w:ins>
            <w:r w:rsidRPr="00E03D7F">
              <w:rPr>
                <w:rFonts w:ascii="Arial" w:eastAsia="宋体" w:hAnsi="Arial" w:cs="v4.2.0"/>
                <w:sz w:val="18"/>
              </w:rPr>
              <w:t xml:space="preserve"> T</w:t>
            </w:r>
            <w:r w:rsidRPr="00E03D7F">
              <w:rPr>
                <w:rFonts w:ascii="Arial" w:eastAsia="宋体" w:hAnsi="Arial" w:cs="v4.2.0"/>
                <w:sz w:val="18"/>
                <w:vertAlign w:val="subscript"/>
              </w:rPr>
              <w:t>SSB</w:t>
            </w:r>
          </w:p>
        </w:tc>
      </w:tr>
      <w:tr w:rsidR="00E03D7F" w:rsidRPr="00E03D7F" w14:paraId="57FAF2B4" w14:textId="77777777" w:rsidTr="004D5D38">
        <w:trPr>
          <w:jc w:val="center"/>
        </w:trPr>
        <w:tc>
          <w:tcPr>
            <w:tcW w:w="2035" w:type="dxa"/>
            <w:shd w:val="clear" w:color="auto" w:fill="auto"/>
          </w:tcPr>
          <w:p w14:paraId="0EE266CC" w14:textId="77777777" w:rsidR="00E03D7F" w:rsidRPr="00E03D7F" w:rsidRDefault="00E03D7F" w:rsidP="00E03D7F">
            <w:pPr>
              <w:keepNext/>
              <w:keepLines/>
              <w:spacing w:after="0"/>
              <w:jc w:val="center"/>
              <w:rPr>
                <w:rFonts w:ascii="Arial" w:eastAsia="宋体" w:hAnsi="Arial"/>
                <w:sz w:val="18"/>
              </w:rPr>
            </w:pPr>
            <w:r w:rsidRPr="00E03D7F">
              <w:rPr>
                <w:rFonts w:ascii="Arial" w:eastAsia="宋体" w:hAnsi="Arial"/>
                <w:sz w:val="18"/>
              </w:rPr>
              <w:t>DRX cycle &gt; 320ms</w:t>
            </w:r>
          </w:p>
        </w:tc>
        <w:tc>
          <w:tcPr>
            <w:tcW w:w="4582" w:type="dxa"/>
            <w:shd w:val="clear" w:color="auto" w:fill="auto"/>
          </w:tcPr>
          <w:p w14:paraId="1E8E6665" w14:textId="11926FB9" w:rsidR="00E03D7F" w:rsidRPr="00E03D7F" w:rsidRDefault="00E03D7F" w:rsidP="00E03D7F">
            <w:pPr>
              <w:keepNext/>
              <w:keepLines/>
              <w:spacing w:after="0"/>
              <w:jc w:val="center"/>
              <w:rPr>
                <w:rFonts w:ascii="Arial" w:eastAsia="宋体" w:hAnsi="Arial" w:cs="v4.2.0"/>
                <w:sz w:val="18"/>
                <w:vertAlign w:val="subscript"/>
              </w:rPr>
            </w:pPr>
            <w:r w:rsidRPr="00E03D7F">
              <w:rPr>
                <w:rFonts w:ascii="Arial" w:eastAsia="宋体" w:hAnsi="Arial" w:cs="v4.2.0"/>
                <w:sz w:val="18"/>
              </w:rPr>
              <w:t>Ceil(</w:t>
            </w:r>
            <w:del w:id="205" w:author="Chen, Delia (NSB - CN/Hangzhou)" w:date="2019-09-30T13:44:00Z">
              <w:r w:rsidRPr="00E03D7F" w:rsidDel="00EC3F9F">
                <w:rPr>
                  <w:rFonts w:ascii="Arial" w:eastAsia="宋体" w:hAnsi="Arial" w:cs="v4.2.0"/>
                  <w:sz w:val="18"/>
                </w:rPr>
                <w:delText>[</w:delText>
              </w:r>
            </w:del>
            <w:r w:rsidRPr="00E03D7F">
              <w:rPr>
                <w:rFonts w:ascii="Arial" w:eastAsia="宋体" w:hAnsi="Arial" w:cs="v4.2.0"/>
                <w:sz w:val="18"/>
              </w:rPr>
              <w:t>3</w:t>
            </w:r>
            <w:del w:id="206" w:author="Chen, Delia (NSB - CN/Hangzhou)" w:date="2019-09-30T13:44:00Z">
              <w:r w:rsidRPr="00E03D7F" w:rsidDel="00EC3F9F">
                <w:rPr>
                  <w:rFonts w:ascii="Arial" w:eastAsia="宋体" w:hAnsi="Arial" w:cs="v4.2.0"/>
                  <w:sz w:val="18"/>
                </w:rPr>
                <w:delText>]*</w:delText>
              </w:r>
            </w:del>
            <w:ins w:id="207" w:author="Chen, Delia (NSB - CN/Hangzhou)" w:date="2019-09-30T13:44:00Z">
              <w:r w:rsidR="00EC3F9F">
                <w:rPr>
                  <w:rFonts w:ascii="Arial" w:eastAsia="宋体" w:hAnsi="Arial" w:cs="v4.2.0"/>
                  <w:sz w:val="18"/>
                </w:rPr>
                <w:t xml:space="preserve"> </w:t>
              </w:r>
              <w:r w:rsidR="00EC3F9F" w:rsidRPr="00F1114A">
                <w:rPr>
                  <w:rFonts w:ascii="Arial" w:hAnsi="Arial" w:cs="Arial"/>
                  <w:sz w:val="18"/>
                  <w:szCs w:val="18"/>
                </w:rPr>
                <w:sym w:font="Symbol" w:char="F0B4"/>
              </w:r>
              <w:r w:rsidR="00EC3F9F">
                <w:rPr>
                  <w:rFonts w:ascii="Arial" w:hAnsi="Arial" w:cs="Arial"/>
                  <w:sz w:val="18"/>
                  <w:szCs w:val="18"/>
                </w:rPr>
                <w:t xml:space="preserve"> </w:t>
              </w:r>
            </w:ins>
            <w:r w:rsidRPr="00E03D7F">
              <w:rPr>
                <w:rFonts w:ascii="Arial" w:eastAsia="宋体" w:hAnsi="Arial" w:cs="v4.2.0"/>
                <w:sz w:val="18"/>
              </w:rPr>
              <w:t xml:space="preserve">P) </w:t>
            </w:r>
            <w:del w:id="208" w:author="Chen, Delia (NSB - CN/Hangzhou)" w:date="2019-09-30T13:44:00Z">
              <w:r w:rsidRPr="00E03D7F" w:rsidDel="00EC3F9F">
                <w:rPr>
                  <w:rFonts w:ascii="Arial" w:eastAsia="宋体" w:hAnsi="Arial" w:cs="v4.2.0"/>
                  <w:sz w:val="18"/>
                </w:rPr>
                <w:delText>*</w:delText>
              </w:r>
            </w:del>
            <w:ins w:id="209" w:author="Chen, Delia (NSB - CN/Hangzhou)" w:date="2019-09-30T13:44:00Z">
              <w:r w:rsidR="00EC3F9F" w:rsidRPr="00F1114A">
                <w:rPr>
                  <w:rFonts w:ascii="Arial" w:hAnsi="Arial" w:cs="Arial"/>
                  <w:sz w:val="18"/>
                  <w:szCs w:val="18"/>
                </w:rPr>
                <w:sym w:font="Symbol" w:char="F0B4"/>
              </w:r>
            </w:ins>
            <w:r w:rsidRPr="00E03D7F">
              <w:rPr>
                <w:rFonts w:ascii="Arial" w:eastAsia="宋体" w:hAnsi="Arial" w:cs="v4.2.0"/>
                <w:sz w:val="18"/>
              </w:rPr>
              <w:t xml:space="preserve"> T</w:t>
            </w:r>
            <w:r w:rsidRPr="00E03D7F">
              <w:rPr>
                <w:rFonts w:ascii="Arial" w:eastAsia="宋体" w:hAnsi="Arial" w:cs="v4.2.0"/>
                <w:sz w:val="18"/>
                <w:vertAlign w:val="subscript"/>
              </w:rPr>
              <w:t>DRX</w:t>
            </w:r>
          </w:p>
        </w:tc>
      </w:tr>
      <w:tr w:rsidR="00E03D7F" w:rsidRPr="00E03D7F" w14:paraId="48B6B06D" w14:textId="77777777" w:rsidTr="004D5D38">
        <w:trPr>
          <w:jc w:val="center"/>
        </w:trPr>
        <w:tc>
          <w:tcPr>
            <w:tcW w:w="6617" w:type="dxa"/>
            <w:gridSpan w:val="2"/>
            <w:shd w:val="clear" w:color="auto" w:fill="auto"/>
          </w:tcPr>
          <w:p w14:paraId="513DBE34" w14:textId="77777777" w:rsidR="00E03D7F" w:rsidRPr="00E03D7F" w:rsidRDefault="00E03D7F" w:rsidP="00E03D7F">
            <w:pPr>
              <w:keepNext/>
              <w:keepLines/>
              <w:spacing w:after="0"/>
              <w:ind w:left="851" w:hanging="851"/>
              <w:rPr>
                <w:rFonts w:ascii="Arial" w:eastAsia="宋体" w:hAnsi="Arial" w:cs="v4.2.0"/>
                <w:sz w:val="18"/>
              </w:rPr>
            </w:pPr>
            <w:r w:rsidRPr="00E03D7F">
              <w:rPr>
                <w:rFonts w:ascii="Arial" w:eastAsia="宋体" w:hAnsi="Arial"/>
                <w:sz w:val="18"/>
              </w:rPr>
              <w:t>Note:</w:t>
            </w:r>
            <w:r w:rsidRPr="00E03D7F">
              <w:rPr>
                <w:rFonts w:ascii="Arial" w:eastAsia="宋体" w:hAnsi="Arial"/>
                <w:sz w:val="28"/>
              </w:rPr>
              <w:tab/>
            </w:r>
            <w:r w:rsidRPr="00E03D7F">
              <w:rPr>
                <w:rFonts w:ascii="Arial" w:eastAsia="宋体" w:hAnsi="Arial" w:cs="v4.2.0"/>
                <w:sz w:val="18"/>
              </w:rPr>
              <w:t>T</w:t>
            </w:r>
            <w:r w:rsidRPr="00E03D7F">
              <w:rPr>
                <w:rFonts w:ascii="Arial" w:eastAsia="宋体" w:hAnsi="Arial" w:cs="v4.2.0"/>
                <w:sz w:val="18"/>
                <w:vertAlign w:val="subscript"/>
              </w:rPr>
              <w:t>SSB</w:t>
            </w:r>
            <w:r w:rsidRPr="00E03D7F">
              <w:rPr>
                <w:rFonts w:ascii="Arial" w:eastAsia="宋体" w:hAnsi="Arial"/>
                <w:sz w:val="18"/>
              </w:rPr>
              <w:t xml:space="preserve"> is the periodicity of SSB in the set </w:t>
            </w:r>
            <w:r w:rsidRPr="00E03D7F">
              <w:rPr>
                <w:rFonts w:ascii="Arial" w:eastAsia="宋体" w:hAnsi="Arial"/>
                <w:noProof/>
                <w:position w:val="-10"/>
                <w:sz w:val="18"/>
                <w:lang w:val="en-US" w:eastAsia="zh-CN"/>
              </w:rPr>
              <w:drawing>
                <wp:inline distT="0" distB="0" distL="0" distR="0" wp14:anchorId="224ED2BE" wp14:editId="44F781F7">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03D7F">
              <w:rPr>
                <w:rFonts w:ascii="Arial" w:eastAsia="宋体" w:hAnsi="Arial"/>
                <w:sz w:val="18"/>
              </w:rPr>
              <w:t>.</w:t>
            </w:r>
            <w:r w:rsidRPr="00E03D7F">
              <w:rPr>
                <w:rFonts w:ascii="Arial" w:eastAsia="宋体" w:hAnsi="Arial" w:cs="v4.2.0"/>
                <w:sz w:val="18"/>
              </w:rPr>
              <w:t xml:space="preserve"> T</w:t>
            </w:r>
            <w:r w:rsidRPr="00E03D7F">
              <w:rPr>
                <w:rFonts w:ascii="Arial" w:eastAsia="宋体" w:hAnsi="Arial" w:cs="v4.2.0"/>
                <w:sz w:val="18"/>
                <w:vertAlign w:val="subscript"/>
              </w:rPr>
              <w:t>DRX</w:t>
            </w:r>
            <w:r w:rsidRPr="00E03D7F">
              <w:rPr>
                <w:rFonts w:ascii="Arial" w:eastAsia="宋体" w:hAnsi="Arial"/>
                <w:sz w:val="18"/>
              </w:rPr>
              <w:t xml:space="preserve"> is the DRX cycle length.</w:t>
            </w:r>
          </w:p>
        </w:tc>
      </w:tr>
    </w:tbl>
    <w:p w14:paraId="239B0FC7" w14:textId="77777777" w:rsidR="00E03D7F" w:rsidRPr="00E03D7F" w:rsidRDefault="00E03D7F" w:rsidP="00E03D7F">
      <w:pPr>
        <w:rPr>
          <w:rFonts w:eastAsia="?? ??"/>
        </w:rPr>
      </w:pPr>
    </w:p>
    <w:p w14:paraId="0EB91864" w14:textId="77777777" w:rsidR="00E03D7F" w:rsidRPr="00E03D7F" w:rsidRDefault="00E03D7F" w:rsidP="00E03D7F">
      <w:pPr>
        <w:keepNext/>
        <w:keepLines/>
        <w:spacing w:before="60"/>
        <w:jc w:val="center"/>
        <w:rPr>
          <w:rFonts w:ascii="Arial" w:eastAsia="宋体" w:hAnsi="Arial"/>
          <w:b/>
        </w:rPr>
      </w:pPr>
      <w:r w:rsidRPr="00E03D7F">
        <w:rPr>
          <w:rFonts w:ascii="Arial" w:eastAsia="宋体" w:hAnsi="Arial"/>
          <w:b/>
        </w:rPr>
        <w:t>Table 8.5.5.2-2: Evaluation period T</w:t>
      </w:r>
      <w:r w:rsidRPr="00E03D7F">
        <w:rPr>
          <w:rFonts w:ascii="Arial" w:eastAsia="宋体" w:hAnsi="Arial"/>
          <w:b/>
          <w:vertAlign w:val="subscript"/>
        </w:rPr>
        <w:t>Evaluate_CBD_SSB</w:t>
      </w:r>
      <w:r w:rsidRPr="00E03D7F">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03D7F" w:rsidRPr="00E03D7F" w14:paraId="584F3517" w14:textId="77777777" w:rsidTr="004D5D38">
        <w:trPr>
          <w:jc w:val="center"/>
        </w:trPr>
        <w:tc>
          <w:tcPr>
            <w:tcW w:w="2035" w:type="dxa"/>
            <w:shd w:val="clear" w:color="auto" w:fill="auto"/>
          </w:tcPr>
          <w:p w14:paraId="6DE978A9" w14:textId="77777777" w:rsidR="00E03D7F" w:rsidRPr="00E03D7F" w:rsidRDefault="00E03D7F" w:rsidP="00E03D7F">
            <w:pPr>
              <w:keepNext/>
              <w:keepLines/>
              <w:spacing w:after="0"/>
              <w:jc w:val="center"/>
              <w:rPr>
                <w:rFonts w:ascii="Arial" w:eastAsia="宋体" w:hAnsi="Arial"/>
                <w:b/>
                <w:sz w:val="18"/>
              </w:rPr>
            </w:pPr>
            <w:r w:rsidRPr="00E03D7F">
              <w:rPr>
                <w:rFonts w:ascii="Arial" w:eastAsia="宋体" w:hAnsi="Arial"/>
                <w:b/>
                <w:sz w:val="18"/>
              </w:rPr>
              <w:t>Configuration</w:t>
            </w:r>
          </w:p>
        </w:tc>
        <w:tc>
          <w:tcPr>
            <w:tcW w:w="4582" w:type="dxa"/>
            <w:shd w:val="clear" w:color="auto" w:fill="auto"/>
          </w:tcPr>
          <w:p w14:paraId="30C6DE69" w14:textId="77777777" w:rsidR="00E03D7F" w:rsidRPr="00E03D7F" w:rsidRDefault="00E03D7F" w:rsidP="00E03D7F">
            <w:pPr>
              <w:keepNext/>
              <w:keepLines/>
              <w:spacing w:after="0"/>
              <w:jc w:val="center"/>
              <w:rPr>
                <w:rFonts w:ascii="Arial" w:eastAsia="宋体" w:hAnsi="Arial"/>
                <w:b/>
                <w:sz w:val="18"/>
              </w:rPr>
            </w:pPr>
            <w:r w:rsidRPr="00E03D7F">
              <w:rPr>
                <w:rFonts w:ascii="Arial" w:eastAsia="宋体" w:hAnsi="Arial"/>
                <w:b/>
                <w:sz w:val="18"/>
              </w:rPr>
              <w:t>T</w:t>
            </w:r>
            <w:r w:rsidRPr="00E03D7F">
              <w:rPr>
                <w:rFonts w:ascii="Arial" w:eastAsia="宋体" w:hAnsi="Arial"/>
                <w:b/>
                <w:sz w:val="18"/>
                <w:vertAlign w:val="subscript"/>
              </w:rPr>
              <w:t>Evaluate_CBD_SSB</w:t>
            </w:r>
            <w:r w:rsidRPr="00E03D7F">
              <w:rPr>
                <w:rFonts w:ascii="Arial" w:eastAsia="宋体" w:hAnsi="Arial"/>
                <w:b/>
                <w:sz w:val="18"/>
              </w:rPr>
              <w:t xml:space="preserve"> (ms) </w:t>
            </w:r>
          </w:p>
        </w:tc>
      </w:tr>
      <w:tr w:rsidR="00E03D7F" w:rsidRPr="00E03D7F" w14:paraId="07DD74F2" w14:textId="77777777" w:rsidTr="004D5D38">
        <w:trPr>
          <w:jc w:val="center"/>
        </w:trPr>
        <w:tc>
          <w:tcPr>
            <w:tcW w:w="2035" w:type="dxa"/>
            <w:shd w:val="clear" w:color="auto" w:fill="auto"/>
          </w:tcPr>
          <w:p w14:paraId="71B4901D" w14:textId="77777777" w:rsidR="00E03D7F" w:rsidRPr="00E03D7F" w:rsidRDefault="00E03D7F" w:rsidP="00E03D7F">
            <w:pPr>
              <w:keepNext/>
              <w:keepLines/>
              <w:spacing w:after="0"/>
              <w:jc w:val="center"/>
              <w:rPr>
                <w:rFonts w:ascii="Arial" w:eastAsia="宋体" w:hAnsi="Arial"/>
                <w:sz w:val="18"/>
              </w:rPr>
            </w:pPr>
            <w:r w:rsidRPr="00E03D7F">
              <w:rPr>
                <w:rFonts w:ascii="Arial" w:eastAsia="宋体" w:hAnsi="Arial"/>
                <w:sz w:val="18"/>
              </w:rPr>
              <w:t xml:space="preserve">non-DRX, DRX cycle </w:t>
            </w:r>
            <w:r w:rsidRPr="00E03D7F">
              <w:rPr>
                <w:rFonts w:ascii="Arial" w:eastAsia="宋体" w:hAnsi="Arial" w:cs="Arial" w:hint="eastAsia"/>
                <w:sz w:val="18"/>
              </w:rPr>
              <w:t>≤</w:t>
            </w:r>
            <w:r w:rsidRPr="00E03D7F">
              <w:rPr>
                <w:rFonts w:ascii="Arial" w:eastAsia="宋体" w:hAnsi="Arial" w:cs="Arial"/>
                <w:sz w:val="18"/>
              </w:rPr>
              <w:t xml:space="preserve"> </w:t>
            </w:r>
            <w:r w:rsidRPr="00E03D7F">
              <w:rPr>
                <w:rFonts w:ascii="Arial" w:eastAsia="宋体" w:hAnsi="Arial"/>
                <w:sz w:val="18"/>
              </w:rPr>
              <w:t>320ms</w:t>
            </w:r>
          </w:p>
        </w:tc>
        <w:tc>
          <w:tcPr>
            <w:tcW w:w="4582" w:type="dxa"/>
            <w:shd w:val="clear" w:color="auto" w:fill="auto"/>
          </w:tcPr>
          <w:p w14:paraId="3709A3CB" w14:textId="7EFDC33A" w:rsidR="00E03D7F" w:rsidRPr="00E03D7F" w:rsidRDefault="00E03D7F" w:rsidP="00E03D7F">
            <w:pPr>
              <w:keepNext/>
              <w:keepLines/>
              <w:spacing w:after="0"/>
              <w:jc w:val="center"/>
              <w:rPr>
                <w:rFonts w:ascii="Arial" w:eastAsia="宋体" w:hAnsi="Arial"/>
                <w:sz w:val="18"/>
              </w:rPr>
            </w:pPr>
            <w:r w:rsidRPr="00E03D7F">
              <w:rPr>
                <w:rFonts w:ascii="Arial" w:eastAsia="宋体" w:hAnsi="Arial" w:cs="v4.2.0"/>
                <w:sz w:val="18"/>
              </w:rPr>
              <w:t>Ceil(</w:t>
            </w:r>
            <w:del w:id="210" w:author="Chen, Delia (NSB - CN/Hangzhou)" w:date="2019-09-30T13:44:00Z">
              <w:r w:rsidRPr="00E03D7F" w:rsidDel="00EC3F9F">
                <w:rPr>
                  <w:rFonts w:ascii="Arial" w:eastAsia="宋体" w:hAnsi="Arial" w:cs="v4.2.0"/>
                  <w:sz w:val="18"/>
                </w:rPr>
                <w:delText>[</w:delText>
              </w:r>
            </w:del>
            <w:r w:rsidRPr="00E03D7F">
              <w:rPr>
                <w:rFonts w:ascii="Arial" w:eastAsia="宋体" w:hAnsi="Arial" w:cs="v4.2.0"/>
                <w:sz w:val="18"/>
              </w:rPr>
              <w:t>3</w:t>
            </w:r>
            <w:del w:id="211" w:author="Chen, Delia (NSB - CN/Hangzhou)" w:date="2019-09-30T13:44:00Z">
              <w:r w:rsidRPr="00E03D7F" w:rsidDel="00EC3F9F">
                <w:rPr>
                  <w:rFonts w:ascii="Arial" w:eastAsia="宋体" w:hAnsi="Arial" w:cs="v4.2.0"/>
                  <w:sz w:val="18"/>
                </w:rPr>
                <w:delText>]*</w:delText>
              </w:r>
            </w:del>
            <w:ins w:id="212" w:author="Chen, Delia (NSB - CN/Hangzhou)" w:date="2019-09-30T13:44:00Z">
              <w:r w:rsidR="00EC3F9F">
                <w:rPr>
                  <w:rFonts w:ascii="Arial" w:eastAsia="宋体" w:hAnsi="Arial" w:cs="v4.2.0"/>
                  <w:sz w:val="18"/>
                </w:rPr>
                <w:t xml:space="preserve"> </w:t>
              </w:r>
              <w:r w:rsidR="00EC3F9F" w:rsidRPr="00F1114A">
                <w:rPr>
                  <w:rFonts w:ascii="Arial" w:hAnsi="Arial" w:cs="Arial"/>
                  <w:sz w:val="18"/>
                  <w:szCs w:val="18"/>
                </w:rPr>
                <w:sym w:font="Symbol" w:char="F0B4"/>
              </w:r>
              <w:r w:rsidR="00EC3F9F">
                <w:rPr>
                  <w:rFonts w:ascii="Arial" w:hAnsi="Arial" w:cs="Arial"/>
                  <w:sz w:val="18"/>
                  <w:szCs w:val="18"/>
                </w:rPr>
                <w:t xml:space="preserve"> </w:t>
              </w:r>
            </w:ins>
            <w:r w:rsidRPr="00E03D7F">
              <w:rPr>
                <w:rFonts w:ascii="Arial" w:eastAsia="宋体" w:hAnsi="Arial" w:cs="v4.2.0"/>
                <w:sz w:val="18"/>
              </w:rPr>
              <w:t>P</w:t>
            </w:r>
            <w:del w:id="213" w:author="Chen, Delia (NSB - CN/Hangzhou)" w:date="2019-09-30T13:44:00Z">
              <w:r w:rsidRPr="00E03D7F" w:rsidDel="00EC3F9F">
                <w:rPr>
                  <w:rFonts w:ascii="Arial" w:eastAsia="宋体" w:hAnsi="Arial" w:cs="v4.2.0"/>
                  <w:sz w:val="18"/>
                </w:rPr>
                <w:delText>*</w:delText>
              </w:r>
            </w:del>
            <w:ins w:id="214" w:author="Chen, Delia (NSB - CN/Hangzhou)" w:date="2019-09-30T13:44:00Z">
              <w:r w:rsidR="00EC3F9F">
                <w:rPr>
                  <w:rFonts w:ascii="Arial" w:eastAsia="宋体" w:hAnsi="Arial" w:cs="v4.2.0"/>
                  <w:sz w:val="18"/>
                </w:rPr>
                <w:t xml:space="preserve"> </w:t>
              </w:r>
              <w:r w:rsidR="00EC3F9F" w:rsidRPr="00F1114A">
                <w:rPr>
                  <w:rFonts w:ascii="Arial" w:hAnsi="Arial" w:cs="Arial"/>
                  <w:sz w:val="18"/>
                  <w:szCs w:val="18"/>
                </w:rPr>
                <w:sym w:font="Symbol" w:char="F0B4"/>
              </w:r>
              <w:r w:rsidR="00EC3F9F">
                <w:rPr>
                  <w:rFonts w:ascii="Arial" w:hAnsi="Arial" w:cs="Arial"/>
                  <w:sz w:val="18"/>
                  <w:szCs w:val="18"/>
                </w:rPr>
                <w:t xml:space="preserve"> </w:t>
              </w:r>
            </w:ins>
            <w:r w:rsidRPr="00E03D7F">
              <w:rPr>
                <w:rFonts w:ascii="Arial" w:eastAsia="宋体" w:hAnsi="Arial" w:cs="v4.2.0"/>
                <w:sz w:val="18"/>
              </w:rPr>
              <w:t xml:space="preserve">N) </w:t>
            </w:r>
            <w:del w:id="215" w:author="Chen, Delia (NSB - CN/Hangzhou)" w:date="2019-09-30T13:44:00Z">
              <w:r w:rsidRPr="00E03D7F" w:rsidDel="00EC3F9F">
                <w:rPr>
                  <w:rFonts w:ascii="Arial" w:eastAsia="宋体" w:hAnsi="Arial" w:cs="v4.2.0"/>
                  <w:sz w:val="18"/>
                </w:rPr>
                <w:delText>*</w:delText>
              </w:r>
            </w:del>
            <w:ins w:id="216" w:author="Chen, Delia (NSB - CN/Hangzhou)" w:date="2019-09-30T13:44:00Z">
              <w:r w:rsidR="00EC3F9F" w:rsidRPr="00F1114A">
                <w:rPr>
                  <w:rFonts w:ascii="Arial" w:hAnsi="Arial" w:cs="Arial"/>
                  <w:sz w:val="18"/>
                  <w:szCs w:val="18"/>
                </w:rPr>
                <w:sym w:font="Symbol" w:char="F0B4"/>
              </w:r>
            </w:ins>
            <w:r w:rsidRPr="00E03D7F">
              <w:rPr>
                <w:rFonts w:ascii="Arial" w:eastAsia="宋体" w:hAnsi="Arial" w:cs="v4.2.0"/>
                <w:sz w:val="18"/>
              </w:rPr>
              <w:t xml:space="preserve"> T</w:t>
            </w:r>
            <w:r w:rsidRPr="00E03D7F">
              <w:rPr>
                <w:rFonts w:ascii="Arial" w:eastAsia="宋体" w:hAnsi="Arial" w:cs="v4.2.0"/>
                <w:sz w:val="18"/>
                <w:vertAlign w:val="subscript"/>
              </w:rPr>
              <w:t>SSB</w:t>
            </w:r>
          </w:p>
        </w:tc>
      </w:tr>
      <w:tr w:rsidR="00E03D7F" w:rsidRPr="00E03D7F" w14:paraId="6E0FE5D8" w14:textId="77777777" w:rsidTr="004D5D38">
        <w:trPr>
          <w:jc w:val="center"/>
        </w:trPr>
        <w:tc>
          <w:tcPr>
            <w:tcW w:w="2035" w:type="dxa"/>
            <w:shd w:val="clear" w:color="auto" w:fill="auto"/>
          </w:tcPr>
          <w:p w14:paraId="55DC255B" w14:textId="77777777" w:rsidR="00E03D7F" w:rsidRPr="00E03D7F" w:rsidRDefault="00E03D7F" w:rsidP="00E03D7F">
            <w:pPr>
              <w:keepNext/>
              <w:keepLines/>
              <w:spacing w:after="0"/>
              <w:jc w:val="center"/>
              <w:rPr>
                <w:rFonts w:ascii="Arial" w:eastAsia="宋体" w:hAnsi="Arial"/>
                <w:sz w:val="18"/>
              </w:rPr>
            </w:pPr>
            <w:r w:rsidRPr="00E03D7F">
              <w:rPr>
                <w:rFonts w:ascii="Arial" w:eastAsia="宋体" w:hAnsi="Arial"/>
                <w:sz w:val="18"/>
              </w:rPr>
              <w:t>DRX cycle &gt; 320ms</w:t>
            </w:r>
          </w:p>
        </w:tc>
        <w:tc>
          <w:tcPr>
            <w:tcW w:w="4582" w:type="dxa"/>
            <w:shd w:val="clear" w:color="auto" w:fill="auto"/>
          </w:tcPr>
          <w:p w14:paraId="7991EBCC" w14:textId="52D72F64" w:rsidR="00E03D7F" w:rsidRPr="00E03D7F" w:rsidRDefault="00E03D7F" w:rsidP="00E03D7F">
            <w:pPr>
              <w:keepNext/>
              <w:keepLines/>
              <w:spacing w:after="0"/>
              <w:jc w:val="center"/>
              <w:rPr>
                <w:rFonts w:ascii="Arial" w:eastAsia="宋体" w:hAnsi="Arial"/>
                <w:sz w:val="18"/>
              </w:rPr>
            </w:pPr>
            <w:r w:rsidRPr="00E03D7F">
              <w:rPr>
                <w:rFonts w:ascii="Arial" w:eastAsia="宋体" w:hAnsi="Arial" w:cs="v4.2.0"/>
                <w:sz w:val="18"/>
              </w:rPr>
              <w:t>Ceil(</w:t>
            </w:r>
            <w:del w:id="217" w:author="Chen, Delia (NSB - CN/Hangzhou)" w:date="2019-09-30T13:44:00Z">
              <w:r w:rsidRPr="00E03D7F" w:rsidDel="00EC3F9F">
                <w:rPr>
                  <w:rFonts w:ascii="Arial" w:eastAsia="宋体" w:hAnsi="Arial" w:cs="v4.2.0"/>
                  <w:sz w:val="18"/>
                </w:rPr>
                <w:delText>[</w:delText>
              </w:r>
            </w:del>
            <w:r w:rsidRPr="00E03D7F">
              <w:rPr>
                <w:rFonts w:ascii="Arial" w:eastAsia="宋体" w:hAnsi="Arial" w:cs="v4.2.0"/>
                <w:sz w:val="18"/>
              </w:rPr>
              <w:t>3</w:t>
            </w:r>
            <w:del w:id="218" w:author="Chen, Delia (NSB - CN/Hangzhou)" w:date="2019-09-30T13:44:00Z">
              <w:r w:rsidRPr="00E03D7F" w:rsidDel="00EC3F9F">
                <w:rPr>
                  <w:rFonts w:ascii="Arial" w:eastAsia="宋体" w:hAnsi="Arial" w:cs="v4.2.0"/>
                  <w:sz w:val="18"/>
                </w:rPr>
                <w:delText>]*</w:delText>
              </w:r>
            </w:del>
            <w:ins w:id="219" w:author="Chen, Delia (NSB - CN/Hangzhou)" w:date="2019-09-30T13:44:00Z">
              <w:r w:rsidR="00EC3F9F">
                <w:rPr>
                  <w:rFonts w:ascii="Arial" w:eastAsia="宋体" w:hAnsi="Arial" w:cs="v4.2.0"/>
                  <w:sz w:val="18"/>
                </w:rPr>
                <w:t xml:space="preserve"> </w:t>
              </w:r>
              <w:r w:rsidR="00EC3F9F" w:rsidRPr="00F1114A">
                <w:rPr>
                  <w:rFonts w:ascii="Arial" w:hAnsi="Arial" w:cs="Arial"/>
                  <w:sz w:val="18"/>
                  <w:szCs w:val="18"/>
                </w:rPr>
                <w:sym w:font="Symbol" w:char="F0B4"/>
              </w:r>
              <w:r w:rsidR="00EC3F9F">
                <w:rPr>
                  <w:rFonts w:ascii="Arial" w:hAnsi="Arial" w:cs="Arial"/>
                  <w:sz w:val="18"/>
                  <w:szCs w:val="18"/>
                </w:rPr>
                <w:t xml:space="preserve"> </w:t>
              </w:r>
            </w:ins>
            <w:r w:rsidRPr="00E03D7F">
              <w:rPr>
                <w:rFonts w:ascii="Arial" w:eastAsia="宋体" w:hAnsi="Arial" w:cs="v4.2.0"/>
                <w:sz w:val="18"/>
              </w:rPr>
              <w:t>P</w:t>
            </w:r>
            <w:del w:id="220" w:author="Chen, Delia (NSB - CN/Hangzhou)" w:date="2019-09-30T13:45:00Z">
              <w:r w:rsidRPr="00E03D7F" w:rsidDel="00EC3F9F">
                <w:rPr>
                  <w:rFonts w:ascii="Arial" w:eastAsia="宋体" w:hAnsi="Arial" w:cs="v4.2.0"/>
                  <w:sz w:val="18"/>
                </w:rPr>
                <w:delText>*</w:delText>
              </w:r>
            </w:del>
            <w:ins w:id="221" w:author="Chen, Delia (NSB - CN/Hangzhou)" w:date="2019-09-30T13:45:00Z">
              <w:r w:rsidR="00EC3F9F">
                <w:rPr>
                  <w:rFonts w:ascii="Arial" w:eastAsia="宋体" w:hAnsi="Arial" w:cs="v4.2.0"/>
                  <w:sz w:val="18"/>
                </w:rPr>
                <w:t xml:space="preserve"> </w:t>
              </w:r>
              <w:r w:rsidR="00EC3F9F" w:rsidRPr="00F1114A">
                <w:rPr>
                  <w:rFonts w:ascii="Arial" w:hAnsi="Arial" w:cs="Arial"/>
                  <w:sz w:val="18"/>
                  <w:szCs w:val="18"/>
                </w:rPr>
                <w:sym w:font="Symbol" w:char="F0B4"/>
              </w:r>
              <w:r w:rsidR="00EC3F9F">
                <w:rPr>
                  <w:rFonts w:ascii="Arial" w:hAnsi="Arial" w:cs="Arial"/>
                  <w:sz w:val="18"/>
                  <w:szCs w:val="18"/>
                </w:rPr>
                <w:t xml:space="preserve"> </w:t>
              </w:r>
            </w:ins>
            <w:r w:rsidRPr="00E03D7F">
              <w:rPr>
                <w:rFonts w:ascii="Arial" w:eastAsia="宋体" w:hAnsi="Arial" w:cs="v4.2.0"/>
                <w:sz w:val="18"/>
              </w:rPr>
              <w:t xml:space="preserve">N) </w:t>
            </w:r>
            <w:del w:id="222" w:author="Chen, Delia (NSB - CN/Hangzhou)" w:date="2019-09-30T13:45:00Z">
              <w:r w:rsidRPr="00E03D7F" w:rsidDel="00EC3F9F">
                <w:rPr>
                  <w:rFonts w:ascii="Arial" w:eastAsia="宋体" w:hAnsi="Arial" w:cs="v4.2.0"/>
                  <w:sz w:val="18"/>
                </w:rPr>
                <w:delText>*</w:delText>
              </w:r>
            </w:del>
            <w:ins w:id="223" w:author="Chen, Delia (NSB - CN/Hangzhou)" w:date="2019-09-30T13:45:00Z">
              <w:r w:rsidR="00EC3F9F" w:rsidRPr="00F1114A">
                <w:rPr>
                  <w:rFonts w:ascii="Arial" w:hAnsi="Arial" w:cs="Arial"/>
                  <w:sz w:val="18"/>
                  <w:szCs w:val="18"/>
                </w:rPr>
                <w:sym w:font="Symbol" w:char="F0B4"/>
              </w:r>
            </w:ins>
            <w:r w:rsidRPr="00E03D7F">
              <w:rPr>
                <w:rFonts w:ascii="Arial" w:eastAsia="宋体" w:hAnsi="Arial" w:cs="v4.2.0"/>
                <w:sz w:val="18"/>
              </w:rPr>
              <w:t xml:space="preserve"> T</w:t>
            </w:r>
            <w:r w:rsidRPr="00E03D7F">
              <w:rPr>
                <w:rFonts w:ascii="Arial" w:eastAsia="宋体" w:hAnsi="Arial" w:cs="v4.2.0"/>
                <w:sz w:val="18"/>
                <w:vertAlign w:val="subscript"/>
              </w:rPr>
              <w:t>DRX</w:t>
            </w:r>
          </w:p>
        </w:tc>
      </w:tr>
      <w:tr w:rsidR="00E03D7F" w:rsidRPr="00E03D7F" w14:paraId="38218B3B" w14:textId="77777777" w:rsidTr="004D5D38">
        <w:trPr>
          <w:jc w:val="center"/>
        </w:trPr>
        <w:tc>
          <w:tcPr>
            <w:tcW w:w="6617" w:type="dxa"/>
            <w:gridSpan w:val="2"/>
            <w:shd w:val="clear" w:color="auto" w:fill="auto"/>
          </w:tcPr>
          <w:p w14:paraId="72F18FAB" w14:textId="77777777" w:rsidR="00E03D7F" w:rsidRPr="00E03D7F" w:rsidRDefault="00E03D7F" w:rsidP="00E03D7F">
            <w:pPr>
              <w:keepNext/>
              <w:keepLines/>
              <w:spacing w:after="0"/>
              <w:ind w:left="851" w:hanging="851"/>
              <w:rPr>
                <w:rFonts w:ascii="Arial" w:eastAsia="宋体" w:hAnsi="Arial" w:cs="v4.2.0"/>
                <w:sz w:val="18"/>
              </w:rPr>
            </w:pPr>
            <w:r w:rsidRPr="00E03D7F">
              <w:rPr>
                <w:rFonts w:ascii="Arial" w:eastAsia="宋体" w:hAnsi="Arial"/>
                <w:sz w:val="18"/>
              </w:rPr>
              <w:t>Note:</w:t>
            </w:r>
            <w:r w:rsidRPr="00E03D7F">
              <w:rPr>
                <w:rFonts w:ascii="Arial" w:eastAsia="宋体" w:hAnsi="Arial"/>
                <w:sz w:val="28"/>
              </w:rPr>
              <w:tab/>
            </w:r>
            <w:r w:rsidRPr="00E03D7F">
              <w:rPr>
                <w:rFonts w:ascii="Arial" w:eastAsia="宋体" w:hAnsi="Arial" w:cs="v4.2.0"/>
                <w:sz w:val="18"/>
              </w:rPr>
              <w:t>T</w:t>
            </w:r>
            <w:r w:rsidRPr="00E03D7F">
              <w:rPr>
                <w:rFonts w:ascii="Arial" w:eastAsia="宋体" w:hAnsi="Arial" w:cs="v4.2.0"/>
                <w:sz w:val="18"/>
                <w:vertAlign w:val="subscript"/>
              </w:rPr>
              <w:t>SSB</w:t>
            </w:r>
            <w:r w:rsidRPr="00E03D7F">
              <w:rPr>
                <w:rFonts w:ascii="Arial" w:eastAsia="宋体" w:hAnsi="Arial"/>
                <w:sz w:val="18"/>
              </w:rPr>
              <w:t xml:space="preserve"> is the periodicity of SSB in the set </w:t>
            </w:r>
            <w:r w:rsidRPr="00E03D7F">
              <w:rPr>
                <w:rFonts w:ascii="Arial" w:eastAsia="宋体" w:hAnsi="Arial"/>
                <w:noProof/>
                <w:position w:val="-10"/>
                <w:sz w:val="18"/>
                <w:lang w:val="en-US" w:eastAsia="zh-CN"/>
              </w:rPr>
              <w:drawing>
                <wp:inline distT="0" distB="0" distL="0" distR="0" wp14:anchorId="6641AA62" wp14:editId="003260A6">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03D7F">
              <w:rPr>
                <w:rFonts w:ascii="Arial" w:eastAsia="宋体" w:hAnsi="Arial"/>
                <w:sz w:val="18"/>
              </w:rPr>
              <w:t>.</w:t>
            </w:r>
            <w:r w:rsidRPr="00E03D7F">
              <w:rPr>
                <w:rFonts w:ascii="Arial" w:eastAsia="宋体" w:hAnsi="Arial" w:cs="v4.2.0"/>
                <w:sz w:val="18"/>
              </w:rPr>
              <w:t xml:space="preserve"> T</w:t>
            </w:r>
            <w:r w:rsidRPr="00E03D7F">
              <w:rPr>
                <w:rFonts w:ascii="Arial" w:eastAsia="宋体" w:hAnsi="Arial" w:cs="v4.2.0"/>
                <w:sz w:val="18"/>
                <w:vertAlign w:val="subscript"/>
              </w:rPr>
              <w:t>DRX</w:t>
            </w:r>
            <w:r w:rsidRPr="00E03D7F">
              <w:rPr>
                <w:rFonts w:ascii="Arial" w:eastAsia="宋体" w:hAnsi="Arial"/>
                <w:sz w:val="18"/>
              </w:rPr>
              <w:t xml:space="preserve"> is the DRX cycle length.</w:t>
            </w:r>
          </w:p>
        </w:tc>
      </w:tr>
    </w:tbl>
    <w:p w14:paraId="79E736DD" w14:textId="77777777" w:rsidR="00E03D7F" w:rsidRPr="00E03D7F" w:rsidRDefault="00E03D7F" w:rsidP="00E03D7F">
      <w:pPr>
        <w:rPr>
          <w:rFonts w:eastAsia="宋体"/>
          <w:lang w:eastAsia="zh-CN"/>
        </w:rPr>
      </w:pPr>
    </w:p>
    <w:p w14:paraId="3630B3B9" w14:textId="77777777" w:rsidR="00E03D7F" w:rsidRPr="00E03D7F" w:rsidRDefault="00E03D7F" w:rsidP="00E03D7F">
      <w:pPr>
        <w:keepNext/>
        <w:keepLines/>
        <w:spacing w:before="120"/>
        <w:ind w:left="1418" w:hanging="1418"/>
        <w:outlineLvl w:val="3"/>
        <w:rPr>
          <w:rFonts w:ascii="Arial" w:eastAsia="宋体" w:hAnsi="Arial"/>
          <w:sz w:val="24"/>
        </w:rPr>
      </w:pPr>
      <w:r w:rsidRPr="00E03D7F">
        <w:rPr>
          <w:rFonts w:ascii="Arial" w:eastAsia="宋体" w:hAnsi="Arial"/>
          <w:sz w:val="24"/>
        </w:rPr>
        <w:t>8.5.5.3</w:t>
      </w:r>
      <w:r w:rsidRPr="00E03D7F">
        <w:rPr>
          <w:rFonts w:ascii="Arial" w:eastAsia="宋体" w:hAnsi="Arial"/>
          <w:sz w:val="24"/>
        </w:rPr>
        <w:tab/>
        <w:t>Measurement restriction for SSB based candidate beam detection</w:t>
      </w:r>
    </w:p>
    <w:p w14:paraId="056B885E" w14:textId="77777777" w:rsidR="00E03D7F" w:rsidRPr="00E03D7F" w:rsidRDefault="00E03D7F" w:rsidP="00E03D7F">
      <w:pPr>
        <w:rPr>
          <w:rFonts w:eastAsia="宋体"/>
        </w:rPr>
      </w:pPr>
      <w:r w:rsidRPr="00E03D7F">
        <w:rPr>
          <w:rFonts w:eastAsia="宋体"/>
        </w:rPr>
        <w:t xml:space="preserve">For FR1, when the SSB for CBD measurement is in the same OFDM symbol as CSI-RS for RLM, BFD, CBD or L1-RSRP measurement, </w:t>
      </w:r>
    </w:p>
    <w:p w14:paraId="095B2E8E" w14:textId="77777777" w:rsidR="00E03D7F" w:rsidRPr="00E03D7F" w:rsidRDefault="00E03D7F" w:rsidP="00E03D7F">
      <w:pPr>
        <w:ind w:left="568" w:hanging="284"/>
        <w:rPr>
          <w:rFonts w:eastAsia="宋体"/>
        </w:rPr>
      </w:pPr>
      <w:r w:rsidRPr="00E03D7F">
        <w:rPr>
          <w:rFonts w:eastAsia="宋体"/>
        </w:rPr>
        <w:t>-</w:t>
      </w:r>
      <w:r w:rsidRPr="00E03D7F">
        <w:rPr>
          <w:rFonts w:eastAsia="宋体"/>
        </w:rPr>
        <w:tab/>
        <w:t>If SSB and CSI-RS have same SCS, UE shall be able to measure the SSB for CBD measurement without any restrictions;</w:t>
      </w:r>
    </w:p>
    <w:p w14:paraId="0A15BE1A" w14:textId="77777777" w:rsidR="00E03D7F" w:rsidRPr="00E03D7F" w:rsidRDefault="00E03D7F" w:rsidP="00E03D7F">
      <w:pPr>
        <w:ind w:left="568" w:hanging="284"/>
        <w:rPr>
          <w:rFonts w:eastAsia="宋体"/>
        </w:rPr>
      </w:pPr>
      <w:r w:rsidRPr="00E03D7F">
        <w:rPr>
          <w:rFonts w:eastAsia="宋体"/>
        </w:rPr>
        <w:lastRenderedPageBreak/>
        <w:t>-</w:t>
      </w:r>
      <w:r w:rsidRPr="00E03D7F">
        <w:rPr>
          <w:rFonts w:eastAsia="宋体"/>
        </w:rPr>
        <w:tab/>
        <w:t>If SSB and CSI-RS have different SCS-es,</w:t>
      </w:r>
    </w:p>
    <w:p w14:paraId="7F2AADFA" w14:textId="77777777" w:rsidR="00E03D7F" w:rsidRPr="00E03D7F" w:rsidRDefault="00E03D7F" w:rsidP="00E03D7F">
      <w:pPr>
        <w:ind w:left="851" w:hanging="284"/>
        <w:rPr>
          <w:rFonts w:eastAsia="宋体"/>
        </w:rPr>
      </w:pPr>
      <w:r w:rsidRPr="00E03D7F">
        <w:rPr>
          <w:rFonts w:eastAsia="宋体"/>
        </w:rPr>
        <w:t>-</w:t>
      </w:r>
      <w:r w:rsidRPr="00E03D7F">
        <w:rPr>
          <w:rFonts w:eastAsia="宋体"/>
        </w:rPr>
        <w:tab/>
        <w:t xml:space="preserve">If UE supports </w:t>
      </w:r>
      <w:r w:rsidRPr="00E03D7F">
        <w:rPr>
          <w:rFonts w:eastAsia="宋体"/>
          <w:i/>
        </w:rPr>
        <w:t>simultaneousRxDataSSB-DiffNumerology</w:t>
      </w:r>
      <w:r w:rsidRPr="00E03D7F">
        <w:rPr>
          <w:rFonts w:eastAsia="宋体"/>
        </w:rPr>
        <w:t>, UE shall be able to measure the SSB for CBD measurement without any restriction;</w:t>
      </w:r>
    </w:p>
    <w:p w14:paraId="23615B6A" w14:textId="77777777" w:rsidR="00E03D7F" w:rsidRPr="00E03D7F" w:rsidRDefault="00E03D7F" w:rsidP="00E03D7F">
      <w:pPr>
        <w:ind w:left="851" w:hanging="284"/>
        <w:rPr>
          <w:rFonts w:eastAsia="宋体"/>
          <w:lang w:val="en-US"/>
        </w:rPr>
      </w:pPr>
      <w:r w:rsidRPr="00E03D7F">
        <w:rPr>
          <w:rFonts w:eastAsia="宋体"/>
        </w:rPr>
        <w:t>-</w:t>
      </w:r>
      <w:r w:rsidRPr="00E03D7F">
        <w:rPr>
          <w:rFonts w:eastAsia="宋体"/>
        </w:rPr>
        <w:tab/>
        <w:t xml:space="preserve">If UE does not support </w:t>
      </w:r>
      <w:r w:rsidRPr="00E03D7F">
        <w:rPr>
          <w:rFonts w:eastAsia="宋体"/>
          <w:i/>
        </w:rPr>
        <w:t>simultaneousRxDataSSB-DiffNumerology</w:t>
      </w:r>
      <w:r w:rsidRPr="00E03D7F">
        <w:rPr>
          <w:rFonts w:eastAsia="宋体"/>
        </w:rPr>
        <w:t xml:space="preserve">, UE is required to measure one of but not both SSB for CBD measurement and CSI-RS. Longer measurement period for SSB based CBD measurement is expected, and </w:t>
      </w:r>
      <w:r w:rsidRPr="00E03D7F">
        <w:rPr>
          <w:rFonts w:eastAsia="宋体"/>
          <w:lang w:val="en-US"/>
        </w:rPr>
        <w:t>no requirements are defined.</w:t>
      </w:r>
    </w:p>
    <w:p w14:paraId="68FCB444" w14:textId="77777777" w:rsidR="00E03D7F" w:rsidRPr="00E03D7F" w:rsidRDefault="00E03D7F" w:rsidP="00E03D7F">
      <w:pPr>
        <w:rPr>
          <w:rFonts w:eastAsia="宋体"/>
          <w:lang w:eastAsia="zh-CN"/>
        </w:rPr>
      </w:pPr>
      <w:r w:rsidRPr="00E03D7F">
        <w:rPr>
          <w:rFonts w:eastAsia="宋体"/>
        </w:rPr>
        <w:t xml:space="preserve">For FR2, when the SSB for CBD measurement is in the same OFDM symbol as CSI-RS for RLM, BFD, CBD or L1-RSRP measurement, UE is required to measure one of but not both SSB for CBD measurement and CSI-RS. Longer measurement period for SSB based CBD measurement is expected, and </w:t>
      </w:r>
      <w:r w:rsidRPr="00E03D7F">
        <w:rPr>
          <w:rFonts w:eastAsia="宋体"/>
          <w:lang w:val="en-US"/>
        </w:rPr>
        <w:t>no requirements are defined</w:t>
      </w:r>
      <w:r w:rsidRPr="00E03D7F">
        <w:rPr>
          <w:rFonts w:eastAsia="宋体"/>
        </w:rPr>
        <w:t>.</w:t>
      </w:r>
    </w:p>
    <w:p w14:paraId="419C8ED6" w14:textId="77777777" w:rsidR="00E03D7F" w:rsidRPr="00E03D7F" w:rsidRDefault="00E03D7F" w:rsidP="00E03D7F">
      <w:pPr>
        <w:keepNext/>
        <w:keepLines/>
        <w:spacing w:before="120"/>
        <w:ind w:left="1134" w:hanging="1134"/>
        <w:outlineLvl w:val="2"/>
        <w:rPr>
          <w:rFonts w:eastAsia="宋体"/>
          <w:lang w:eastAsia="ko-KR"/>
        </w:rPr>
      </w:pPr>
      <w:r w:rsidRPr="00E03D7F">
        <w:rPr>
          <w:rFonts w:ascii="Arial" w:eastAsia="宋体" w:hAnsi="Arial"/>
          <w:sz w:val="28"/>
        </w:rPr>
        <w:t>8.5.6</w:t>
      </w:r>
      <w:r w:rsidRPr="00E03D7F">
        <w:rPr>
          <w:rFonts w:ascii="Arial" w:eastAsia="宋体" w:hAnsi="Arial"/>
          <w:sz w:val="28"/>
        </w:rPr>
        <w:tab/>
        <w:t>Requirements for CSI-RS based candidate beam detection</w:t>
      </w:r>
    </w:p>
    <w:p w14:paraId="2E20846E" w14:textId="77777777" w:rsidR="00E03D7F" w:rsidRPr="00E03D7F" w:rsidRDefault="00E03D7F" w:rsidP="00E03D7F">
      <w:pPr>
        <w:keepNext/>
        <w:keepLines/>
        <w:spacing w:before="120"/>
        <w:ind w:left="1418" w:hanging="1418"/>
        <w:outlineLvl w:val="3"/>
        <w:rPr>
          <w:rFonts w:ascii="Arial" w:eastAsia="宋体" w:hAnsi="Arial"/>
          <w:sz w:val="24"/>
        </w:rPr>
      </w:pPr>
      <w:r w:rsidRPr="00E03D7F">
        <w:rPr>
          <w:rFonts w:ascii="Arial" w:eastAsia="?? ??" w:hAnsi="Arial"/>
          <w:sz w:val="24"/>
        </w:rPr>
        <w:t>8.5.6.1</w:t>
      </w:r>
      <w:r w:rsidRPr="00E03D7F">
        <w:rPr>
          <w:rFonts w:ascii="Arial" w:eastAsia="?? ??" w:hAnsi="Arial"/>
          <w:sz w:val="24"/>
        </w:rPr>
        <w:tab/>
      </w:r>
      <w:r w:rsidRPr="00E03D7F">
        <w:rPr>
          <w:rFonts w:ascii="Arial" w:eastAsia="宋体" w:hAnsi="Arial"/>
          <w:sz w:val="24"/>
        </w:rPr>
        <w:t>Introduction</w:t>
      </w:r>
    </w:p>
    <w:p w14:paraId="30853DE3" w14:textId="77777777" w:rsidR="00E03D7F" w:rsidRPr="00E03D7F" w:rsidRDefault="00E03D7F" w:rsidP="00E03D7F">
      <w:pPr>
        <w:rPr>
          <w:rFonts w:eastAsia="宋体"/>
        </w:rPr>
      </w:pPr>
      <w:r w:rsidRPr="00E03D7F">
        <w:rPr>
          <w:rFonts w:eastAsia="宋体"/>
        </w:rPr>
        <w:t xml:space="preserve">The requirements in this section apply for each CSI-RS resource in the set </w:t>
      </w:r>
      <w:r w:rsidRPr="00E03D7F">
        <w:rPr>
          <w:rFonts w:eastAsia="宋体"/>
          <w:iCs/>
          <w:noProof/>
          <w:position w:val="-10"/>
          <w:lang w:val="en-US" w:eastAsia="zh-CN"/>
        </w:rPr>
        <w:drawing>
          <wp:inline distT="0" distB="0" distL="0" distR="0" wp14:anchorId="27B27B20" wp14:editId="052A44A9">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03D7F">
        <w:rPr>
          <w:rFonts w:eastAsia="宋体"/>
        </w:rPr>
        <w:t xml:space="preserve"> configured for a serving cell, provided that the CSI-RS resources configured for candidate </w:t>
      </w:r>
      <w:r w:rsidRPr="00E03D7F">
        <w:rPr>
          <w:rFonts w:eastAsia="宋体" w:cs="v5.0.0"/>
        </w:rPr>
        <w:t>beam detection</w:t>
      </w:r>
      <w:r w:rsidRPr="00E03D7F">
        <w:rPr>
          <w:rFonts w:eastAsia="宋体"/>
        </w:rPr>
        <w:t xml:space="preserve"> are actually transmitted within UE active DL BWP during the entire evaluation period specified in clause 8.5.6.2.</w:t>
      </w:r>
    </w:p>
    <w:p w14:paraId="02A403B6" w14:textId="77777777" w:rsidR="00E03D7F" w:rsidRPr="00E03D7F" w:rsidRDefault="00E03D7F" w:rsidP="00E03D7F">
      <w:pPr>
        <w:keepNext/>
        <w:keepLines/>
        <w:spacing w:before="120"/>
        <w:ind w:left="1418" w:hanging="1418"/>
        <w:outlineLvl w:val="3"/>
        <w:rPr>
          <w:rFonts w:ascii="Arial" w:eastAsia="宋体" w:hAnsi="Arial"/>
          <w:sz w:val="24"/>
        </w:rPr>
      </w:pPr>
      <w:r w:rsidRPr="00E03D7F">
        <w:rPr>
          <w:rFonts w:ascii="Arial" w:eastAsia="?? ??" w:hAnsi="Arial"/>
          <w:sz w:val="24"/>
        </w:rPr>
        <w:t>8.5.6.2</w:t>
      </w:r>
      <w:r w:rsidRPr="00E03D7F">
        <w:rPr>
          <w:rFonts w:ascii="Arial" w:eastAsia="?? ??" w:hAnsi="Arial"/>
          <w:sz w:val="24"/>
        </w:rPr>
        <w:tab/>
      </w:r>
      <w:r w:rsidRPr="00E03D7F">
        <w:rPr>
          <w:rFonts w:ascii="Arial" w:eastAsia="宋体" w:hAnsi="Arial"/>
          <w:sz w:val="24"/>
        </w:rPr>
        <w:t>Minimum requirement</w:t>
      </w:r>
    </w:p>
    <w:p w14:paraId="692F1337" w14:textId="77777777" w:rsidR="00E03D7F" w:rsidRPr="00E03D7F" w:rsidRDefault="00E03D7F" w:rsidP="00E03D7F">
      <w:pPr>
        <w:rPr>
          <w:rFonts w:eastAsia="?? ??"/>
        </w:rPr>
      </w:pPr>
      <w:r w:rsidRPr="00E03D7F">
        <w:rPr>
          <w:rFonts w:eastAsia="?? ??"/>
        </w:rPr>
        <w:t xml:space="preserve">Upon request the UE shall be able to evaluate whether the L1-RSRP measured on the configured CSI-RS </w:t>
      </w:r>
      <w:r w:rsidRPr="00E03D7F">
        <w:rPr>
          <w:rFonts w:eastAsia="宋体" w:cs="Arial"/>
        </w:rPr>
        <w:t xml:space="preserve">resource in set </w:t>
      </w:r>
      <w:r w:rsidRPr="00E03D7F">
        <w:rPr>
          <w:rFonts w:eastAsia="宋体"/>
          <w:noProof/>
          <w:position w:val="-10"/>
          <w:lang w:val="en-US" w:eastAsia="zh-CN"/>
        </w:rPr>
        <w:drawing>
          <wp:inline distT="0" distB="0" distL="0" distR="0" wp14:anchorId="4198B494" wp14:editId="1A54598D">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03D7F">
        <w:rPr>
          <w:rFonts w:eastAsia="宋体"/>
        </w:rPr>
        <w:t xml:space="preserve"> estimated </w:t>
      </w:r>
      <w:r w:rsidRPr="00E03D7F">
        <w:rPr>
          <w:rFonts w:eastAsia="?? ??"/>
        </w:rPr>
        <w:t xml:space="preserve">over the last </w:t>
      </w:r>
      <w:r w:rsidRPr="00E03D7F">
        <w:rPr>
          <w:rFonts w:eastAsia="宋体"/>
        </w:rPr>
        <w:t>T</w:t>
      </w:r>
      <w:r w:rsidRPr="00E03D7F">
        <w:rPr>
          <w:rFonts w:eastAsia="宋体"/>
          <w:vertAlign w:val="subscript"/>
        </w:rPr>
        <w:t>Evaluate_CBD_CSI-RS</w:t>
      </w:r>
      <w:r w:rsidRPr="00E03D7F">
        <w:rPr>
          <w:rFonts w:eastAsia="?? ??"/>
        </w:rPr>
        <w:t xml:space="preserve"> [ms] period</w:t>
      </w:r>
      <w:r w:rsidRPr="00E03D7F">
        <w:rPr>
          <w:rFonts w:eastAsia="宋体"/>
        </w:rPr>
        <w:t xml:space="preserve"> </w:t>
      </w:r>
      <w:r w:rsidRPr="00E03D7F">
        <w:rPr>
          <w:rFonts w:eastAsia="?? ??"/>
        </w:rPr>
        <w:t>becomes better than the threshold Q</w:t>
      </w:r>
      <w:r w:rsidRPr="00E03D7F">
        <w:rPr>
          <w:rFonts w:eastAsia="?? ??"/>
          <w:vertAlign w:val="subscript"/>
        </w:rPr>
        <w:t>in_LR</w:t>
      </w:r>
      <w:r w:rsidRPr="00E03D7F">
        <w:rPr>
          <w:rFonts w:eastAsia="?? ??"/>
        </w:rPr>
        <w:t xml:space="preserve"> within </w:t>
      </w:r>
      <w:r w:rsidRPr="00E03D7F">
        <w:rPr>
          <w:rFonts w:eastAsia="宋体"/>
        </w:rPr>
        <w:t>T</w:t>
      </w:r>
      <w:r w:rsidRPr="00E03D7F">
        <w:rPr>
          <w:rFonts w:eastAsia="宋体"/>
          <w:vertAlign w:val="subscript"/>
        </w:rPr>
        <w:t>Evaluate_CBD_CSI-RS</w:t>
      </w:r>
      <w:r w:rsidRPr="00E03D7F">
        <w:rPr>
          <w:rFonts w:eastAsia="?? ??"/>
        </w:rPr>
        <w:t xml:space="preserve"> [ms] period provided CSI-RS </w:t>
      </w:r>
      <w:r w:rsidRPr="00E03D7F">
        <w:rPr>
          <w:rFonts w:eastAsia="宋体"/>
          <w:lang w:val="en-US"/>
        </w:rPr>
        <w:t>Ês/Iot</w:t>
      </w:r>
      <w:r w:rsidRPr="00E03D7F">
        <w:rPr>
          <w:rFonts w:eastAsia="宋体"/>
        </w:rPr>
        <w:t xml:space="preserve"> is according to Annex Table B.2.4.2 for a corresponding band</w:t>
      </w:r>
      <w:r w:rsidRPr="00E03D7F">
        <w:rPr>
          <w:rFonts w:eastAsia="?? ??"/>
        </w:rPr>
        <w:t>.</w:t>
      </w:r>
    </w:p>
    <w:p w14:paraId="4E01045E" w14:textId="77777777" w:rsidR="00E03D7F" w:rsidRPr="00E03D7F" w:rsidRDefault="00E03D7F" w:rsidP="00E03D7F">
      <w:pPr>
        <w:rPr>
          <w:rFonts w:eastAsia="宋体" w:cs="v4.2.0"/>
        </w:rPr>
      </w:pPr>
      <w:r w:rsidRPr="00E03D7F">
        <w:rPr>
          <w:rFonts w:eastAsia="宋体" w:cs="v4.2.0"/>
        </w:rPr>
        <w:t xml:space="preserve">The UE shall monitor the configured CSI-RS resources using the evaluation period in table 8.5.6.2-1 and 8.5.6.2-2 corresponding to the non-DRX mode, if the configured DRX cycle </w:t>
      </w:r>
      <w:r w:rsidRPr="00E03D7F">
        <w:rPr>
          <w:rFonts w:ascii="Arial" w:eastAsia="宋体" w:hAnsi="Arial" w:cs="Arial" w:hint="eastAsia"/>
          <w:sz w:val="18"/>
        </w:rPr>
        <w:t>≤</w:t>
      </w:r>
      <w:r w:rsidRPr="00E03D7F">
        <w:rPr>
          <w:rFonts w:eastAsia="宋体" w:cs="v4.2.0"/>
        </w:rPr>
        <w:t xml:space="preserve"> 320ms.</w:t>
      </w:r>
    </w:p>
    <w:p w14:paraId="18115D66" w14:textId="77777777" w:rsidR="00E03D7F" w:rsidRPr="00E03D7F" w:rsidRDefault="00E03D7F" w:rsidP="00E03D7F">
      <w:pPr>
        <w:rPr>
          <w:rFonts w:eastAsia="?? ??"/>
        </w:rPr>
      </w:pPr>
      <w:r w:rsidRPr="00E03D7F">
        <w:rPr>
          <w:rFonts w:eastAsia="?? ??"/>
        </w:rPr>
        <w:t xml:space="preserve">The value of </w:t>
      </w:r>
      <w:r w:rsidRPr="00E03D7F">
        <w:rPr>
          <w:rFonts w:eastAsia="宋体"/>
        </w:rPr>
        <w:t>T</w:t>
      </w:r>
      <w:r w:rsidRPr="00E03D7F">
        <w:rPr>
          <w:rFonts w:eastAsia="宋体"/>
          <w:vertAlign w:val="subscript"/>
        </w:rPr>
        <w:t>Evaluate_CBD_CSI-RS</w:t>
      </w:r>
      <w:r w:rsidRPr="00E03D7F">
        <w:rPr>
          <w:rFonts w:eastAsia="?? ??"/>
        </w:rPr>
        <w:t xml:space="preserve"> is defined in Table 8.5.6.2-1 for FR1.</w:t>
      </w:r>
    </w:p>
    <w:p w14:paraId="6D38BDF6" w14:textId="77777777" w:rsidR="00E03D7F" w:rsidRPr="00E03D7F" w:rsidRDefault="00E03D7F" w:rsidP="00E03D7F">
      <w:pPr>
        <w:rPr>
          <w:rFonts w:eastAsia="?? ??"/>
        </w:rPr>
      </w:pPr>
      <w:r w:rsidRPr="00E03D7F">
        <w:rPr>
          <w:rFonts w:eastAsia="?? ??"/>
        </w:rPr>
        <w:t xml:space="preserve">The value of </w:t>
      </w:r>
      <w:r w:rsidRPr="00E03D7F">
        <w:rPr>
          <w:rFonts w:eastAsia="宋体"/>
        </w:rPr>
        <w:t>T</w:t>
      </w:r>
      <w:r w:rsidRPr="00E03D7F">
        <w:rPr>
          <w:rFonts w:eastAsia="宋体"/>
          <w:vertAlign w:val="subscript"/>
        </w:rPr>
        <w:t>Evaluate_CBD_CSI-RS</w:t>
      </w:r>
      <w:r w:rsidRPr="00E03D7F">
        <w:rPr>
          <w:rFonts w:eastAsia="?? ??"/>
        </w:rPr>
        <w:t xml:space="preserve"> is defined in Table 8.5.6.2-2 for FR2 with scaling factor N=8.</w:t>
      </w:r>
    </w:p>
    <w:p w14:paraId="34DC7124" w14:textId="77777777" w:rsidR="00E03D7F" w:rsidRPr="00E03D7F" w:rsidRDefault="00E03D7F" w:rsidP="00E03D7F">
      <w:pPr>
        <w:rPr>
          <w:rFonts w:eastAsia="?? ??"/>
        </w:rPr>
      </w:pPr>
      <w:r w:rsidRPr="00E03D7F">
        <w:rPr>
          <w:rFonts w:eastAsia="?? ??"/>
        </w:rPr>
        <w:t>For FR1,</w:t>
      </w:r>
    </w:p>
    <w:p w14:paraId="07ED45C7" w14:textId="77777777" w:rsidR="00E03D7F" w:rsidRPr="00E03D7F" w:rsidRDefault="00E03D7F" w:rsidP="00E03D7F">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MRGP</m:t>
                </m:r>
              </m:den>
            </m:f>
          </m:den>
        </m:f>
      </m:oMath>
      <w:r w:rsidRPr="00E03D7F">
        <w:rPr>
          <w:rFonts w:eastAsia="宋体"/>
        </w:rPr>
        <w:t>, when in the monitored cell there are measurement gaps configured for intra-frequency, inter-frequency or inter-RAT measurements, which are overlapping with some but not all occasions of the CSI-RS; and</w:t>
      </w:r>
    </w:p>
    <w:p w14:paraId="349A92A6" w14:textId="0CFC8832" w:rsidR="00E03D7F" w:rsidRPr="00E03D7F" w:rsidRDefault="00E03D7F" w:rsidP="00E03D7F">
      <w:pPr>
        <w:ind w:left="568" w:hanging="284"/>
        <w:rPr>
          <w:rFonts w:eastAsia="宋体"/>
        </w:rPr>
      </w:pPr>
      <w:r w:rsidRPr="00E03D7F">
        <w:rPr>
          <w:rFonts w:eastAsia="宋体"/>
        </w:rPr>
        <w:t>-</w:t>
      </w:r>
      <w:r w:rsidRPr="00E03D7F">
        <w:rPr>
          <w:rFonts w:eastAsia="宋体"/>
        </w:rPr>
        <w:tab/>
        <w:t>P</w:t>
      </w:r>
      <w:ins w:id="224" w:author="Chen, Delia (NSB - CN/Hangzhou)" w:date="2019-09-30T14:10:00Z">
        <w:r w:rsidR="005635CD">
          <w:rPr>
            <w:rFonts w:eastAsia="宋体"/>
          </w:rPr>
          <w:t xml:space="preserve"> </w:t>
        </w:r>
      </w:ins>
      <w:r w:rsidRPr="00E03D7F">
        <w:rPr>
          <w:rFonts w:eastAsia="宋体"/>
        </w:rPr>
        <w:t>=</w:t>
      </w:r>
      <w:ins w:id="225" w:author="Chen, Delia (NSB - CN/Hangzhou)" w:date="2019-09-30T14:10:00Z">
        <w:r w:rsidR="005635CD">
          <w:rPr>
            <w:rFonts w:eastAsia="宋体"/>
          </w:rPr>
          <w:t xml:space="preserve"> </w:t>
        </w:r>
      </w:ins>
      <w:r w:rsidRPr="00E03D7F">
        <w:rPr>
          <w:rFonts w:eastAsia="宋体"/>
        </w:rPr>
        <w:t>1 when in the monitored cell there are no measurement gaps overlapping with any occasion of the CSI-RS.</w:t>
      </w:r>
    </w:p>
    <w:p w14:paraId="28F8BC5A" w14:textId="77777777" w:rsidR="00E03D7F" w:rsidRPr="00E03D7F" w:rsidRDefault="00E03D7F" w:rsidP="00E03D7F">
      <w:pPr>
        <w:rPr>
          <w:rFonts w:eastAsia="?? ??"/>
        </w:rPr>
      </w:pPr>
      <w:r w:rsidRPr="00E03D7F">
        <w:rPr>
          <w:rFonts w:eastAsia="?? ??"/>
        </w:rPr>
        <w:t>For FR2,</w:t>
      </w:r>
    </w:p>
    <w:p w14:paraId="695E9E90" w14:textId="0C531009" w:rsidR="00E03D7F" w:rsidRPr="00E03D7F" w:rsidRDefault="00E03D7F" w:rsidP="00E03D7F">
      <w:pPr>
        <w:ind w:left="568" w:hanging="284"/>
        <w:rPr>
          <w:rFonts w:eastAsia="宋体"/>
        </w:rPr>
      </w:pPr>
      <w:r w:rsidRPr="00E03D7F">
        <w:rPr>
          <w:rFonts w:eastAsia="宋体"/>
        </w:rPr>
        <w:t>-</w:t>
      </w:r>
      <w:r w:rsidRPr="00E03D7F">
        <w:rPr>
          <w:rFonts w:eastAsia="宋体"/>
        </w:rPr>
        <w:tab/>
        <w:t>P</w:t>
      </w:r>
      <w:ins w:id="226" w:author="Chen, Delia (NSB - CN/Hangzhou)" w:date="2019-09-30T14:10:00Z">
        <w:r w:rsidR="005635CD">
          <w:rPr>
            <w:rFonts w:eastAsia="宋体"/>
          </w:rPr>
          <w:t xml:space="preserve"> </w:t>
        </w:r>
      </w:ins>
      <w:r w:rsidRPr="00E03D7F">
        <w:rPr>
          <w:rFonts w:eastAsia="宋体"/>
        </w:rPr>
        <w:t>=</w:t>
      </w:r>
      <w:ins w:id="227" w:author="Chen, Delia (NSB - CN/Hangzhou)" w:date="2019-09-30T14:10:00Z">
        <w:r w:rsidR="005635CD">
          <w:rPr>
            <w:rFonts w:eastAsia="宋体"/>
          </w:rPr>
          <w:t xml:space="preserve"> </w:t>
        </w:r>
      </w:ins>
      <w:r w:rsidRPr="00E03D7F">
        <w:rPr>
          <w:rFonts w:eastAsia="宋体"/>
        </w:rPr>
        <w:t>1, when candidate beam detection RS is not overlapped with measurement gap and also not overlapped with SMTC occasion.</w:t>
      </w:r>
    </w:p>
    <w:p w14:paraId="6DF5DA4B" w14:textId="77777777" w:rsidR="00E03D7F" w:rsidRPr="00E03D7F" w:rsidRDefault="00E03D7F" w:rsidP="00E03D7F">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MRGP</m:t>
                </m:r>
              </m:den>
            </m:f>
          </m:den>
        </m:f>
      </m:oMath>
      <w:r w:rsidRPr="00E03D7F">
        <w:rPr>
          <w:rFonts w:eastAsia="宋体"/>
        </w:rPr>
        <w:t>, when candidate beam detection RS is partially overlapped with measurement gap and candidate beam detection RS is not overlapped with SMTC occasion (T</w:t>
      </w:r>
      <w:r w:rsidRPr="00E03D7F">
        <w:rPr>
          <w:rFonts w:eastAsia="宋体"/>
          <w:vertAlign w:val="subscript"/>
        </w:rPr>
        <w:t>CSI-RS</w:t>
      </w:r>
      <w:r w:rsidRPr="00E03D7F">
        <w:rPr>
          <w:rFonts w:eastAsia="宋体"/>
        </w:rPr>
        <w:t xml:space="preserve"> &lt; MGRP)</w:t>
      </w:r>
    </w:p>
    <w:p w14:paraId="0BC4633D" w14:textId="77777777" w:rsidR="00E03D7F" w:rsidRPr="00E03D7F" w:rsidRDefault="00E03D7F" w:rsidP="00E03D7F">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E03D7F">
        <w:rPr>
          <w:rFonts w:eastAsia="宋体"/>
        </w:rPr>
        <w:t>, when candidate beam detection RS is not overlapped with measurement gap and candidate beam detection RS is partially overlapped with SMTC occasion (T</w:t>
      </w:r>
      <w:r w:rsidRPr="00E03D7F">
        <w:rPr>
          <w:rFonts w:eastAsia="宋体"/>
          <w:vertAlign w:val="subscript"/>
        </w:rPr>
        <w:t>CSI-RS</w:t>
      </w:r>
      <w:r w:rsidRPr="00E03D7F">
        <w:rPr>
          <w:rFonts w:eastAsia="宋体"/>
        </w:rPr>
        <w:t xml:space="preserve"> &lt; T</w:t>
      </w:r>
      <w:r w:rsidRPr="00E03D7F">
        <w:rPr>
          <w:rFonts w:eastAsia="宋体"/>
          <w:vertAlign w:val="subscript"/>
        </w:rPr>
        <w:t>SMTCperiod</w:t>
      </w:r>
      <w:r w:rsidRPr="00E03D7F">
        <w:rPr>
          <w:rFonts w:eastAsia="宋体"/>
        </w:rPr>
        <w:t>).</w:t>
      </w:r>
    </w:p>
    <w:p w14:paraId="081FD588" w14:textId="77777777" w:rsidR="00E03D7F" w:rsidRPr="00E03D7F" w:rsidRDefault="00E03D7F" w:rsidP="00E03D7F">
      <w:pPr>
        <w:ind w:left="568" w:hanging="284"/>
        <w:rPr>
          <w:rFonts w:eastAsia="宋体"/>
        </w:rPr>
      </w:pPr>
      <w:r w:rsidRPr="00E03D7F">
        <w:rPr>
          <w:rFonts w:eastAsia="宋体"/>
        </w:rPr>
        <w:t>-</w:t>
      </w:r>
      <w:r w:rsidRPr="00E03D7F">
        <w:rPr>
          <w:rFonts w:eastAsia="宋体"/>
        </w:rPr>
        <w:tab/>
        <w:t>P = 3, when candidate beam detection RS is not overlapped with measurement gap and candidate beam detection RS is fully overlapped with SMTC occasion (</w:t>
      </w:r>
      <w:r w:rsidRPr="00E03D7F">
        <w:rPr>
          <w:rFonts w:eastAsia="?? ??"/>
        </w:rPr>
        <w:t>T</w:t>
      </w:r>
      <w:r w:rsidRPr="00E03D7F">
        <w:rPr>
          <w:rFonts w:eastAsia="?? ??"/>
          <w:vertAlign w:val="subscript"/>
        </w:rPr>
        <w:t>CSI-RS</w:t>
      </w:r>
      <w:r w:rsidRPr="00E03D7F">
        <w:rPr>
          <w:rFonts w:eastAsia="宋体"/>
        </w:rPr>
        <w:t xml:space="preserve"> = T</w:t>
      </w:r>
      <w:r w:rsidRPr="00E03D7F">
        <w:rPr>
          <w:rFonts w:eastAsia="宋体"/>
          <w:vertAlign w:val="subscript"/>
        </w:rPr>
        <w:t>SMTCperiod</w:t>
      </w:r>
      <w:r w:rsidRPr="00E03D7F">
        <w:rPr>
          <w:rFonts w:eastAsia="宋体"/>
        </w:rPr>
        <w:t>).</w:t>
      </w:r>
    </w:p>
    <w:p w14:paraId="484F88FD" w14:textId="77777777" w:rsidR="00E03D7F" w:rsidRPr="00E03D7F" w:rsidRDefault="00E03D7F" w:rsidP="00E03D7F">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MRGP</m:t>
                </m:r>
              </m:den>
            </m:f>
            <m:r>
              <w:rPr>
                <w:rFonts w:ascii="Cambria Math" w:eastAsia="宋体" w:hAnsi="Cambria Math"/>
              </w:rPr>
              <m:t xml:space="preserve"> - </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E03D7F">
        <w:rPr>
          <w:rFonts w:eastAsia="宋体"/>
        </w:rPr>
        <w:t>, when candidate beam detection RS is partially overlapped with measurement gap and candidate beam detection RS is partially overlapped with SMTC occasion (T</w:t>
      </w:r>
      <w:r w:rsidRPr="00E03D7F">
        <w:rPr>
          <w:rFonts w:eastAsia="宋体"/>
          <w:vertAlign w:val="subscript"/>
        </w:rPr>
        <w:t>CSI-RS</w:t>
      </w:r>
      <w:r w:rsidRPr="00E03D7F">
        <w:rPr>
          <w:rFonts w:eastAsia="宋体"/>
        </w:rPr>
        <w:t xml:space="preserve"> &lt; T</w:t>
      </w:r>
      <w:r w:rsidRPr="00E03D7F">
        <w:rPr>
          <w:rFonts w:eastAsia="宋体"/>
          <w:vertAlign w:val="subscript"/>
        </w:rPr>
        <w:t>SMTCperiod</w:t>
      </w:r>
      <w:r w:rsidRPr="00E03D7F">
        <w:rPr>
          <w:rFonts w:eastAsia="宋体"/>
        </w:rPr>
        <w:t>) and SMTC occasion is not overlapped with measurement gap and</w:t>
      </w:r>
    </w:p>
    <w:p w14:paraId="2E472FCC" w14:textId="77777777" w:rsidR="00E03D7F" w:rsidRPr="00E03D7F" w:rsidRDefault="00E03D7F" w:rsidP="00E03D7F">
      <w:pPr>
        <w:ind w:left="851" w:hanging="284"/>
        <w:rPr>
          <w:rFonts w:eastAsia="宋体"/>
        </w:rPr>
      </w:pPr>
      <w:r w:rsidRPr="00E03D7F">
        <w:rPr>
          <w:rFonts w:eastAsia="宋体"/>
        </w:rPr>
        <w:lastRenderedPageBreak/>
        <w:t>-</w:t>
      </w:r>
      <w:r w:rsidRPr="00E03D7F">
        <w:rPr>
          <w:rFonts w:eastAsia="宋体"/>
        </w:rPr>
        <w:tab/>
        <w:t>T</w:t>
      </w:r>
      <w:r w:rsidRPr="00E03D7F">
        <w:rPr>
          <w:rFonts w:eastAsia="宋体"/>
          <w:vertAlign w:val="subscript"/>
        </w:rPr>
        <w:t>SMTCperiod</w:t>
      </w:r>
      <w:r w:rsidRPr="00E03D7F">
        <w:rPr>
          <w:rFonts w:eastAsia="宋体"/>
        </w:rPr>
        <w:t xml:space="preserve"> </w:t>
      </w:r>
      <w:r w:rsidRPr="00E03D7F">
        <w:rPr>
          <w:rFonts w:eastAsia="宋体" w:hint="eastAsia"/>
        </w:rPr>
        <w:t>≠</w:t>
      </w:r>
      <w:r w:rsidRPr="00E03D7F">
        <w:rPr>
          <w:rFonts w:eastAsia="宋体"/>
        </w:rPr>
        <w:t xml:space="preserve"> MGRP or</w:t>
      </w:r>
    </w:p>
    <w:p w14:paraId="7C016F6F" w14:textId="11159986" w:rsidR="00E03D7F" w:rsidRPr="00E03D7F" w:rsidRDefault="00E03D7F" w:rsidP="00E03D7F">
      <w:pPr>
        <w:ind w:left="851" w:hanging="284"/>
        <w:rPr>
          <w:rFonts w:eastAsia="宋体"/>
        </w:rPr>
      </w:pPr>
      <w:r w:rsidRPr="00E03D7F">
        <w:rPr>
          <w:rFonts w:eastAsia="宋体"/>
        </w:rPr>
        <w:t>-</w:t>
      </w:r>
      <w:r w:rsidRPr="00E03D7F">
        <w:rPr>
          <w:rFonts w:eastAsia="宋体"/>
        </w:rPr>
        <w:tab/>
        <w:t>T</w:t>
      </w:r>
      <w:r w:rsidRPr="00E03D7F">
        <w:rPr>
          <w:rFonts w:eastAsia="宋体"/>
          <w:vertAlign w:val="subscript"/>
        </w:rPr>
        <w:t>SMTCperiod</w:t>
      </w:r>
      <w:r w:rsidRPr="00E03D7F">
        <w:rPr>
          <w:rFonts w:eastAsia="宋体"/>
        </w:rPr>
        <w:t xml:space="preserve"> = MGRP and </w:t>
      </w:r>
      <w:r w:rsidRPr="00E03D7F">
        <w:rPr>
          <w:rFonts w:eastAsia="?? ??"/>
        </w:rPr>
        <w:t>T</w:t>
      </w:r>
      <w:r w:rsidRPr="00E03D7F">
        <w:rPr>
          <w:rFonts w:eastAsia="?? ??"/>
          <w:vertAlign w:val="subscript"/>
        </w:rPr>
        <w:t>CSI-RS</w:t>
      </w:r>
      <w:r w:rsidRPr="00E03D7F">
        <w:rPr>
          <w:rFonts w:eastAsia="宋体"/>
        </w:rPr>
        <w:t xml:space="preserve"> &lt; 0.5</w:t>
      </w:r>
      <w:del w:id="228" w:author="Chen, Delia (NSB - CN/Hangzhou)" w:date="2019-09-30T14:10:00Z">
        <w:r w:rsidRPr="00E03D7F" w:rsidDel="005635CD">
          <w:rPr>
            <w:rFonts w:eastAsia="宋体"/>
          </w:rPr>
          <w:delText>*</w:delText>
        </w:r>
      </w:del>
      <w:ins w:id="229" w:author="Chen, Delia (NSB - CN/Hangzhou)" w:date="2019-09-30T14:11:00Z">
        <w:r w:rsidR="005635CD">
          <w:rPr>
            <w:rFonts w:eastAsia="宋体"/>
          </w:rPr>
          <w:t xml:space="preserve"> </w:t>
        </w:r>
        <w:r w:rsidR="005635CD" w:rsidRPr="00A1427A">
          <w:rPr>
            <w:lang w:eastAsia="ko-KR"/>
          </w:rPr>
          <w:t>×</w:t>
        </w:r>
      </w:ins>
      <w:ins w:id="230" w:author="Chen, Delia (NSB - CN/Hangzhou)" w:date="2019-09-30T14:10:00Z">
        <w:r w:rsidR="005635CD">
          <w:rPr>
            <w:rFonts w:eastAsia="宋体"/>
          </w:rPr>
          <w:t xml:space="preserve"> </w:t>
        </w:r>
      </w:ins>
      <w:r w:rsidRPr="00E03D7F">
        <w:rPr>
          <w:rFonts w:eastAsia="宋体"/>
        </w:rPr>
        <w:t>T</w:t>
      </w:r>
      <w:r w:rsidRPr="00E03D7F">
        <w:rPr>
          <w:rFonts w:eastAsia="宋体"/>
          <w:vertAlign w:val="subscript"/>
        </w:rPr>
        <w:t>SMTCperiod</w:t>
      </w:r>
    </w:p>
    <w:p w14:paraId="5E1CFCB8" w14:textId="1799BD33" w:rsidR="00E03D7F" w:rsidRPr="00E03D7F" w:rsidRDefault="00E03D7F" w:rsidP="00E03D7F">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3</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MRGP</m:t>
                </m:r>
              </m:den>
            </m:f>
          </m:den>
        </m:f>
      </m:oMath>
      <w:r w:rsidRPr="00E03D7F">
        <w:rPr>
          <w:rFonts w:eastAsia="宋体"/>
        </w:rPr>
        <w:t>, when candidate beam detection RS is partially overlapped with measurement gap and candidate beam detection RS is partially overlapped with SMTC occasion (</w:t>
      </w:r>
      <w:r w:rsidRPr="00E03D7F">
        <w:rPr>
          <w:rFonts w:eastAsia="?? ??"/>
        </w:rPr>
        <w:t>T</w:t>
      </w:r>
      <w:r w:rsidRPr="00E03D7F">
        <w:rPr>
          <w:rFonts w:eastAsia="?? ??"/>
          <w:vertAlign w:val="subscript"/>
        </w:rPr>
        <w:t>CSI-RS</w:t>
      </w:r>
      <w:r w:rsidRPr="00E03D7F">
        <w:rPr>
          <w:rFonts w:eastAsia="宋体"/>
        </w:rPr>
        <w:t xml:space="preserve"> &lt; T</w:t>
      </w:r>
      <w:r w:rsidRPr="00E03D7F">
        <w:rPr>
          <w:rFonts w:eastAsia="宋体"/>
          <w:vertAlign w:val="subscript"/>
        </w:rPr>
        <w:t>SMTCperiod</w:t>
      </w:r>
      <w:r w:rsidRPr="00E03D7F">
        <w:rPr>
          <w:rFonts w:eastAsia="宋体"/>
        </w:rPr>
        <w:t>) and SMTC occasion is not overlapped with measurement gap and T</w:t>
      </w:r>
      <w:r w:rsidRPr="00E03D7F">
        <w:rPr>
          <w:rFonts w:eastAsia="宋体"/>
          <w:vertAlign w:val="subscript"/>
        </w:rPr>
        <w:t>SMTCperiod</w:t>
      </w:r>
      <w:r w:rsidRPr="00E03D7F">
        <w:rPr>
          <w:rFonts w:eastAsia="宋体"/>
        </w:rPr>
        <w:t xml:space="preserve"> = MGRP  and </w:t>
      </w:r>
      <w:r w:rsidRPr="00E03D7F">
        <w:rPr>
          <w:rFonts w:eastAsia="?? ??"/>
        </w:rPr>
        <w:t>T</w:t>
      </w:r>
      <w:r w:rsidRPr="00E03D7F">
        <w:rPr>
          <w:rFonts w:eastAsia="?? ??"/>
          <w:vertAlign w:val="subscript"/>
        </w:rPr>
        <w:t>CSI-RS</w:t>
      </w:r>
      <w:r w:rsidRPr="00E03D7F">
        <w:rPr>
          <w:rFonts w:eastAsia="宋体"/>
        </w:rPr>
        <w:t xml:space="preserve"> = 0.5</w:t>
      </w:r>
      <w:del w:id="231" w:author="Chen, Delia (NSB - CN/Hangzhou)" w:date="2019-09-30T14:11:00Z">
        <w:r w:rsidRPr="00E03D7F" w:rsidDel="005635CD">
          <w:rPr>
            <w:rFonts w:eastAsia="宋体"/>
          </w:rPr>
          <w:delText>*</w:delText>
        </w:r>
      </w:del>
      <w:ins w:id="232" w:author="Chen, Delia (NSB - CN/Hangzhou)" w:date="2019-09-30T14:11:00Z">
        <w:r w:rsidR="005635CD">
          <w:rPr>
            <w:rFonts w:eastAsia="宋体"/>
          </w:rPr>
          <w:t xml:space="preserve"> </w:t>
        </w:r>
        <w:r w:rsidR="005635CD" w:rsidRPr="00A1427A">
          <w:rPr>
            <w:lang w:eastAsia="ko-KR"/>
          </w:rPr>
          <w:t>×</w:t>
        </w:r>
        <w:r w:rsidR="005635CD">
          <w:rPr>
            <w:lang w:eastAsia="ko-KR"/>
          </w:rPr>
          <w:t xml:space="preserve"> </w:t>
        </w:r>
      </w:ins>
      <w:r w:rsidRPr="00E03D7F">
        <w:rPr>
          <w:rFonts w:eastAsia="宋体"/>
        </w:rPr>
        <w:t>T</w:t>
      </w:r>
      <w:r w:rsidRPr="00E03D7F">
        <w:rPr>
          <w:rFonts w:eastAsia="宋体"/>
          <w:vertAlign w:val="subscript"/>
        </w:rPr>
        <w:t>SMTCperiod</w:t>
      </w:r>
    </w:p>
    <w:p w14:paraId="19180161" w14:textId="77777777" w:rsidR="00E03D7F" w:rsidRPr="00E03D7F" w:rsidRDefault="00E03D7F" w:rsidP="00E03D7F">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 xml:space="preserve">Min(MRGP, </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r>
                  <w:rPr>
                    <w:rFonts w:ascii="Cambria Math" w:eastAsia="宋体" w:hAnsi="Cambria Math"/>
                  </w:rPr>
                  <m:t>)</m:t>
                </m:r>
              </m:den>
            </m:f>
          </m:den>
        </m:f>
      </m:oMath>
      <w:r w:rsidRPr="00E03D7F">
        <w:rPr>
          <w:rFonts w:eastAsia="宋体"/>
        </w:rPr>
        <w:t>, when candidate beam detection RS is partially overlapped with measurement gap and candidate beam detection RS is partially overlapped with SMTC occasion (</w:t>
      </w:r>
      <w:r w:rsidRPr="00E03D7F">
        <w:rPr>
          <w:rFonts w:eastAsia="?? ??"/>
        </w:rPr>
        <w:t>T</w:t>
      </w:r>
      <w:r w:rsidRPr="00E03D7F">
        <w:rPr>
          <w:rFonts w:eastAsia="?? ??"/>
          <w:vertAlign w:val="subscript"/>
        </w:rPr>
        <w:t>CSI-RS</w:t>
      </w:r>
      <w:r w:rsidRPr="00E03D7F">
        <w:rPr>
          <w:rFonts w:eastAsia="宋体"/>
        </w:rPr>
        <w:t xml:space="preserve"> &lt; T</w:t>
      </w:r>
      <w:r w:rsidRPr="00E03D7F">
        <w:rPr>
          <w:rFonts w:eastAsia="宋体"/>
          <w:vertAlign w:val="subscript"/>
        </w:rPr>
        <w:t>SMTCperiod</w:t>
      </w:r>
      <w:r w:rsidRPr="00E03D7F">
        <w:rPr>
          <w:rFonts w:eastAsia="宋体"/>
        </w:rPr>
        <w:t>) and SMTC occasion is partially or fully overlapped with measurement gap</w:t>
      </w:r>
    </w:p>
    <w:p w14:paraId="48F9943E" w14:textId="77777777" w:rsidR="00E03D7F" w:rsidRPr="00E03D7F" w:rsidRDefault="00E03D7F" w:rsidP="00E03D7F">
      <w:pPr>
        <w:ind w:left="568" w:hanging="284"/>
        <w:rPr>
          <w:rFonts w:eastAsia="?? ??"/>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3</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MRGP</m:t>
                </m:r>
              </m:den>
            </m:f>
          </m:den>
        </m:f>
      </m:oMath>
      <w:r w:rsidRPr="00E03D7F">
        <w:rPr>
          <w:rFonts w:eastAsia="宋体"/>
        </w:rPr>
        <w:t>, when candidate beam detection RS is partially overlapped with measurement gap and candidate beam detection RS is fully overlapped with SMTC occasion (</w:t>
      </w:r>
      <w:r w:rsidRPr="00E03D7F">
        <w:rPr>
          <w:rFonts w:eastAsia="?? ??"/>
        </w:rPr>
        <w:t>T</w:t>
      </w:r>
      <w:r w:rsidRPr="00E03D7F">
        <w:rPr>
          <w:rFonts w:eastAsia="?? ??"/>
          <w:vertAlign w:val="subscript"/>
        </w:rPr>
        <w:t>CSI-RS</w:t>
      </w:r>
      <w:r w:rsidRPr="00E03D7F">
        <w:rPr>
          <w:rFonts w:eastAsia="宋体"/>
        </w:rPr>
        <w:t xml:space="preserve"> = T</w:t>
      </w:r>
      <w:r w:rsidRPr="00E03D7F">
        <w:rPr>
          <w:rFonts w:eastAsia="宋体"/>
          <w:vertAlign w:val="subscript"/>
        </w:rPr>
        <w:t>SMTCperiod</w:t>
      </w:r>
      <w:r w:rsidRPr="00E03D7F">
        <w:rPr>
          <w:rFonts w:eastAsia="宋体"/>
        </w:rPr>
        <w:t>) and SMTC occasion is partially overlapped with measurement gap (T</w:t>
      </w:r>
      <w:r w:rsidRPr="00E03D7F">
        <w:rPr>
          <w:rFonts w:eastAsia="宋体"/>
          <w:vertAlign w:val="subscript"/>
        </w:rPr>
        <w:t>SMTCperiod</w:t>
      </w:r>
      <w:r w:rsidRPr="00E03D7F">
        <w:rPr>
          <w:rFonts w:eastAsia="宋体"/>
        </w:rPr>
        <w:t xml:space="preserve"> &lt; MGRP)</w:t>
      </w:r>
      <w:r w:rsidRPr="00E03D7F">
        <w:rPr>
          <w:rFonts w:eastAsia="?? ??"/>
        </w:rPr>
        <w:t xml:space="preserve"> </w:t>
      </w:r>
    </w:p>
    <w:p w14:paraId="29B8FC98" w14:textId="37C5A1BA" w:rsidR="00E03D7F" w:rsidRPr="00E03D7F" w:rsidRDefault="00E03D7F" w:rsidP="00E03D7F">
      <w:pPr>
        <w:rPr>
          <w:rFonts w:eastAsia="?? ??"/>
        </w:rPr>
      </w:pPr>
      <w:r w:rsidRPr="00E03D7F">
        <w:rPr>
          <w:rFonts w:eastAsia="宋体"/>
        </w:rPr>
        <w:t>Longer evaluation period would be expected if the CSI-RS is on the same OFDM symbols with RLM</w:t>
      </w:r>
      <w:del w:id="233" w:author="Chen, Delia (NSB - CN/Hangzhou)" w:date="2019-09-30T14:11:00Z">
        <w:r w:rsidRPr="00E03D7F" w:rsidDel="000F7C14">
          <w:rPr>
            <w:rFonts w:eastAsia="宋体"/>
          </w:rPr>
          <w:delText>/</w:delText>
        </w:r>
      </w:del>
      <w:ins w:id="234" w:author="Chen, Delia (NSB - CN/Hangzhou)" w:date="2019-09-30T14:11:00Z">
        <w:r w:rsidR="000F7C14">
          <w:rPr>
            <w:rFonts w:eastAsia="宋体"/>
          </w:rPr>
          <w:t xml:space="preserve">, </w:t>
        </w:r>
      </w:ins>
      <w:r w:rsidRPr="00E03D7F">
        <w:rPr>
          <w:rFonts w:eastAsia="宋体"/>
        </w:rPr>
        <w:t>BFD</w:t>
      </w:r>
      <w:del w:id="235" w:author="Chen, Delia (NSB - CN/Hangzhou)" w:date="2019-09-30T14:11:00Z">
        <w:r w:rsidRPr="00E03D7F" w:rsidDel="000F7C14">
          <w:rPr>
            <w:rFonts w:eastAsia="宋体"/>
          </w:rPr>
          <w:delText>/</w:delText>
        </w:r>
      </w:del>
      <w:ins w:id="236" w:author="Chen, Delia (NSB - CN/Hangzhou)" w:date="2019-09-30T14:11:00Z">
        <w:r w:rsidR="000F7C14">
          <w:rPr>
            <w:rFonts w:eastAsia="宋体"/>
          </w:rPr>
          <w:t xml:space="preserve">, </w:t>
        </w:r>
      </w:ins>
      <w:r w:rsidRPr="00E03D7F">
        <w:rPr>
          <w:rFonts w:eastAsia="宋体"/>
        </w:rPr>
        <w:t>BM-RS, or other CBD-RS, according to the measurement restrictions defined in section 8.5.6.3</w:t>
      </w:r>
      <w:r w:rsidRPr="00E03D7F">
        <w:rPr>
          <w:rFonts w:eastAsia="?? ??"/>
        </w:rPr>
        <w:t>.</w:t>
      </w:r>
    </w:p>
    <w:p w14:paraId="38BF268A" w14:textId="77777777" w:rsidR="00E03D7F" w:rsidRPr="00E03D7F" w:rsidRDefault="00E03D7F" w:rsidP="00E03D7F">
      <w:pPr>
        <w:rPr>
          <w:rFonts w:eastAsia="?? ??"/>
        </w:rPr>
      </w:pPr>
      <w:r w:rsidRPr="00E03D7F">
        <w:rPr>
          <w:rFonts w:eastAsia="?? ??"/>
        </w:rPr>
        <w:t>The values of M</w:t>
      </w:r>
      <w:r w:rsidRPr="00E03D7F">
        <w:rPr>
          <w:rFonts w:eastAsia="?? ??"/>
          <w:vertAlign w:val="subscript"/>
        </w:rPr>
        <w:t>CBD</w:t>
      </w:r>
      <w:r w:rsidRPr="00E03D7F">
        <w:rPr>
          <w:rFonts w:eastAsia="?? ??"/>
        </w:rPr>
        <w:t xml:space="preserve"> used in Table 8.5.6.2-1 and Table 8.5.6.2-2 are defined as</w:t>
      </w:r>
    </w:p>
    <w:p w14:paraId="18365560" w14:textId="77777777" w:rsidR="00E03D7F" w:rsidRPr="00E03D7F" w:rsidRDefault="00E03D7F" w:rsidP="00E03D7F">
      <w:pPr>
        <w:ind w:left="568" w:hanging="284"/>
        <w:rPr>
          <w:rFonts w:eastAsia="宋体"/>
        </w:rPr>
      </w:pPr>
      <w:r w:rsidRPr="00E03D7F">
        <w:rPr>
          <w:rFonts w:eastAsia="宋体"/>
        </w:rPr>
        <w:t>-</w:t>
      </w:r>
      <w:r w:rsidRPr="00E03D7F">
        <w:rPr>
          <w:rFonts w:eastAsia="宋体"/>
        </w:rPr>
        <w:tab/>
        <w:t>M</w:t>
      </w:r>
      <w:r w:rsidRPr="00E03D7F">
        <w:rPr>
          <w:rFonts w:eastAsia="宋体"/>
          <w:vertAlign w:val="subscript"/>
        </w:rPr>
        <w:t>CBD</w:t>
      </w:r>
      <w:r w:rsidRPr="00E03D7F">
        <w:rPr>
          <w:rFonts w:eastAsia="宋体"/>
        </w:rPr>
        <w:t xml:space="preserve"> = 3, if the CSI-RS resource configured in the set </w:t>
      </w:r>
      <w:r w:rsidRPr="00E03D7F">
        <w:rPr>
          <w:rFonts w:eastAsia="宋体"/>
          <w:noProof/>
          <w:position w:val="-10"/>
          <w:lang w:val="en-US" w:eastAsia="zh-CN"/>
        </w:rPr>
        <w:drawing>
          <wp:inline distT="0" distB="0" distL="0" distR="0" wp14:anchorId="30FC2A26" wp14:editId="54E9C8EC">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03D7F">
        <w:rPr>
          <w:rFonts w:eastAsia="宋体"/>
        </w:rPr>
        <w:t xml:space="preserve"> is transmitted with Density = 3.</w:t>
      </w:r>
    </w:p>
    <w:p w14:paraId="77760429" w14:textId="77777777" w:rsidR="00E03D7F" w:rsidRPr="00E03D7F" w:rsidRDefault="00E03D7F" w:rsidP="00E03D7F">
      <w:pPr>
        <w:keepNext/>
        <w:keepLines/>
        <w:spacing w:before="60"/>
        <w:jc w:val="center"/>
        <w:rPr>
          <w:rFonts w:ascii="Arial" w:eastAsia="宋体" w:hAnsi="Arial"/>
          <w:b/>
        </w:rPr>
      </w:pPr>
      <w:r w:rsidRPr="00E03D7F">
        <w:rPr>
          <w:rFonts w:ascii="Arial" w:eastAsia="宋体" w:hAnsi="Arial"/>
          <w:b/>
        </w:rPr>
        <w:t>Table 8.5.6.2-1: Evaluation period T</w:t>
      </w:r>
      <w:r w:rsidRPr="00E03D7F">
        <w:rPr>
          <w:rFonts w:ascii="Arial" w:eastAsia="宋体" w:hAnsi="Arial"/>
          <w:b/>
          <w:vertAlign w:val="subscript"/>
        </w:rPr>
        <w:t>Evaluate_CBD_CSI-RS</w:t>
      </w:r>
      <w:r w:rsidRPr="00E03D7F">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03D7F" w:rsidRPr="00E03D7F" w14:paraId="1FE3D2E7" w14:textId="77777777" w:rsidTr="004D5D38">
        <w:trPr>
          <w:jc w:val="center"/>
        </w:trPr>
        <w:tc>
          <w:tcPr>
            <w:tcW w:w="2035" w:type="dxa"/>
            <w:shd w:val="clear" w:color="auto" w:fill="auto"/>
          </w:tcPr>
          <w:p w14:paraId="058A9342" w14:textId="77777777" w:rsidR="00E03D7F" w:rsidRPr="00E03D7F" w:rsidRDefault="00E03D7F" w:rsidP="00E03D7F">
            <w:pPr>
              <w:keepNext/>
              <w:keepLines/>
              <w:spacing w:after="0"/>
              <w:jc w:val="center"/>
              <w:rPr>
                <w:rFonts w:ascii="Arial" w:eastAsia="宋体" w:hAnsi="Arial"/>
                <w:b/>
                <w:sz w:val="18"/>
              </w:rPr>
            </w:pPr>
            <w:r w:rsidRPr="00E03D7F">
              <w:rPr>
                <w:rFonts w:ascii="Arial" w:eastAsia="宋体" w:hAnsi="Arial"/>
                <w:b/>
                <w:sz w:val="18"/>
              </w:rPr>
              <w:t>Configuration</w:t>
            </w:r>
          </w:p>
        </w:tc>
        <w:tc>
          <w:tcPr>
            <w:tcW w:w="4582" w:type="dxa"/>
            <w:shd w:val="clear" w:color="auto" w:fill="auto"/>
          </w:tcPr>
          <w:p w14:paraId="303FEFEB" w14:textId="77777777" w:rsidR="00E03D7F" w:rsidRPr="00E03D7F" w:rsidRDefault="00E03D7F" w:rsidP="00E03D7F">
            <w:pPr>
              <w:keepNext/>
              <w:keepLines/>
              <w:spacing w:after="0"/>
              <w:jc w:val="center"/>
              <w:rPr>
                <w:rFonts w:ascii="Arial" w:eastAsia="宋体" w:hAnsi="Arial"/>
                <w:b/>
                <w:sz w:val="18"/>
              </w:rPr>
            </w:pPr>
            <w:r w:rsidRPr="00E03D7F">
              <w:rPr>
                <w:rFonts w:ascii="Arial" w:eastAsia="宋体" w:hAnsi="Arial"/>
                <w:b/>
                <w:sz w:val="18"/>
              </w:rPr>
              <w:t>T</w:t>
            </w:r>
            <w:r w:rsidRPr="00E03D7F">
              <w:rPr>
                <w:rFonts w:ascii="Arial" w:eastAsia="宋体" w:hAnsi="Arial"/>
                <w:b/>
                <w:sz w:val="18"/>
                <w:vertAlign w:val="subscript"/>
              </w:rPr>
              <w:t>EvaluateC_CBD_CSI-RS</w:t>
            </w:r>
            <w:r w:rsidRPr="00E03D7F">
              <w:rPr>
                <w:rFonts w:ascii="Arial" w:eastAsia="宋体" w:hAnsi="Arial"/>
                <w:b/>
                <w:sz w:val="18"/>
              </w:rPr>
              <w:t xml:space="preserve"> (ms) </w:t>
            </w:r>
          </w:p>
        </w:tc>
      </w:tr>
      <w:tr w:rsidR="00E03D7F" w:rsidRPr="00E03D7F" w14:paraId="269081D2" w14:textId="77777777" w:rsidTr="004D5D38">
        <w:trPr>
          <w:jc w:val="center"/>
        </w:trPr>
        <w:tc>
          <w:tcPr>
            <w:tcW w:w="2035" w:type="dxa"/>
            <w:shd w:val="clear" w:color="auto" w:fill="auto"/>
          </w:tcPr>
          <w:p w14:paraId="021EBB2B" w14:textId="77777777" w:rsidR="00E03D7F" w:rsidRPr="00E03D7F" w:rsidRDefault="00E03D7F" w:rsidP="00E03D7F">
            <w:pPr>
              <w:keepNext/>
              <w:keepLines/>
              <w:spacing w:after="0"/>
              <w:jc w:val="center"/>
              <w:rPr>
                <w:rFonts w:ascii="Arial" w:eastAsia="宋体" w:hAnsi="Arial"/>
                <w:sz w:val="18"/>
              </w:rPr>
            </w:pPr>
            <w:r w:rsidRPr="00E03D7F">
              <w:rPr>
                <w:rFonts w:ascii="Arial" w:eastAsia="宋体" w:hAnsi="Arial"/>
                <w:sz w:val="18"/>
              </w:rPr>
              <w:t xml:space="preserve">non-DRX, DRX cycle </w:t>
            </w:r>
            <w:r w:rsidRPr="00E03D7F">
              <w:rPr>
                <w:rFonts w:ascii="Arial" w:eastAsia="宋体" w:hAnsi="Arial" w:cs="Arial" w:hint="eastAsia"/>
                <w:sz w:val="18"/>
              </w:rPr>
              <w:t>≤</w:t>
            </w:r>
            <w:r w:rsidRPr="00E03D7F">
              <w:rPr>
                <w:rFonts w:ascii="Arial" w:eastAsia="宋体" w:hAnsi="Arial" w:cs="Arial"/>
                <w:sz w:val="18"/>
              </w:rPr>
              <w:t xml:space="preserve"> </w:t>
            </w:r>
            <w:r w:rsidRPr="00E03D7F">
              <w:rPr>
                <w:rFonts w:ascii="Arial" w:eastAsia="宋体" w:hAnsi="Arial"/>
                <w:sz w:val="18"/>
              </w:rPr>
              <w:t>320ms</w:t>
            </w:r>
          </w:p>
        </w:tc>
        <w:tc>
          <w:tcPr>
            <w:tcW w:w="4582" w:type="dxa"/>
            <w:shd w:val="clear" w:color="auto" w:fill="auto"/>
          </w:tcPr>
          <w:p w14:paraId="6FFF0C87" w14:textId="7A65D311" w:rsidR="00E03D7F" w:rsidRPr="00E03D7F" w:rsidRDefault="00E03D7F" w:rsidP="00E03D7F">
            <w:pPr>
              <w:keepNext/>
              <w:keepLines/>
              <w:spacing w:after="0"/>
              <w:jc w:val="center"/>
              <w:rPr>
                <w:rFonts w:ascii="Arial" w:eastAsia="宋体" w:hAnsi="Arial"/>
                <w:sz w:val="18"/>
              </w:rPr>
            </w:pPr>
            <w:r w:rsidRPr="00E03D7F">
              <w:rPr>
                <w:rFonts w:ascii="Arial" w:eastAsia="宋体" w:hAnsi="Arial" w:cs="v4.2.0"/>
                <w:sz w:val="18"/>
              </w:rPr>
              <w:t>Max(</w:t>
            </w:r>
            <w:del w:id="237" w:author="Chen, Delia (NSB - CN/Hangzhou)" w:date="2019-09-30T13:45:00Z">
              <w:r w:rsidRPr="00E03D7F" w:rsidDel="00EC3F9F">
                <w:rPr>
                  <w:rFonts w:ascii="Arial" w:eastAsia="宋体" w:hAnsi="Arial" w:cs="v4.2.0"/>
                  <w:sz w:val="18"/>
                </w:rPr>
                <w:delText>[</w:delText>
              </w:r>
            </w:del>
            <w:r w:rsidRPr="00E03D7F">
              <w:rPr>
                <w:rFonts w:ascii="Arial" w:eastAsia="宋体" w:hAnsi="Arial" w:cs="v4.2.0"/>
                <w:sz w:val="18"/>
              </w:rPr>
              <w:t>25</w:t>
            </w:r>
            <w:del w:id="238" w:author="Chen, Delia (NSB - CN/Hangzhou)" w:date="2019-09-30T13:45:00Z">
              <w:r w:rsidRPr="00E03D7F" w:rsidDel="00EC3F9F">
                <w:rPr>
                  <w:rFonts w:ascii="Arial" w:eastAsia="宋体" w:hAnsi="Arial" w:cs="v4.2.0"/>
                  <w:sz w:val="18"/>
                </w:rPr>
                <w:delText>]</w:delText>
              </w:r>
            </w:del>
            <w:r w:rsidRPr="00E03D7F">
              <w:rPr>
                <w:rFonts w:ascii="Arial" w:eastAsia="宋体" w:hAnsi="Arial" w:cs="v4.2.0"/>
                <w:sz w:val="18"/>
              </w:rPr>
              <w:t xml:space="preserve">, </w:t>
            </w:r>
            <w:ins w:id="239" w:author="Chen, Delia (NSB - CN/Hangzhou)" w:date="2019-09-30T13:45:00Z">
              <w:r w:rsidR="00EC3F9F">
                <w:rPr>
                  <w:rFonts w:ascii="Arial" w:eastAsia="宋体" w:hAnsi="Arial" w:cs="v4.2.0"/>
                  <w:sz w:val="18"/>
                </w:rPr>
                <w:t>C</w:t>
              </w:r>
            </w:ins>
            <w:r w:rsidRPr="00E03D7F">
              <w:rPr>
                <w:rFonts w:ascii="Arial" w:eastAsia="宋体" w:hAnsi="Arial" w:cs="v4.2.0"/>
                <w:sz w:val="18"/>
              </w:rPr>
              <w:t>eil(M</w:t>
            </w:r>
            <w:r w:rsidRPr="00E03D7F">
              <w:rPr>
                <w:rFonts w:ascii="Arial" w:eastAsia="宋体" w:hAnsi="Arial" w:cs="v4.2.0"/>
                <w:sz w:val="18"/>
                <w:vertAlign w:val="subscript"/>
              </w:rPr>
              <w:t>CBD</w:t>
            </w:r>
            <w:r w:rsidRPr="00E03D7F">
              <w:rPr>
                <w:rFonts w:ascii="Arial" w:eastAsia="宋体" w:hAnsi="Arial" w:cs="v4.2.0"/>
                <w:sz w:val="18"/>
              </w:rPr>
              <w:t xml:space="preserve"> </w:t>
            </w:r>
            <w:del w:id="240" w:author="Chen, Delia (NSB - CN/Hangzhou)" w:date="2019-09-30T13:45:00Z">
              <w:r w:rsidRPr="00E03D7F" w:rsidDel="00EC3F9F">
                <w:rPr>
                  <w:rFonts w:ascii="Arial" w:eastAsia="宋体" w:hAnsi="Arial" w:cs="v4.2.0"/>
                  <w:sz w:val="18"/>
                </w:rPr>
                <w:delText>*</w:delText>
              </w:r>
            </w:del>
            <w:ins w:id="241" w:author="Chen, Delia (NSB - CN/Hangzhou)" w:date="2019-09-30T13:45:00Z">
              <w:r w:rsidR="00EC3F9F" w:rsidRPr="00F1114A">
                <w:rPr>
                  <w:rFonts w:ascii="Arial" w:hAnsi="Arial" w:cs="Arial"/>
                  <w:sz w:val="18"/>
                  <w:szCs w:val="18"/>
                </w:rPr>
                <w:sym w:font="Symbol" w:char="F0B4"/>
              </w:r>
              <w:r w:rsidR="00EC3F9F">
                <w:rPr>
                  <w:rFonts w:ascii="Arial" w:hAnsi="Arial" w:cs="Arial"/>
                  <w:sz w:val="18"/>
                  <w:szCs w:val="18"/>
                </w:rPr>
                <w:t xml:space="preserve"> </w:t>
              </w:r>
            </w:ins>
            <w:r w:rsidRPr="00E03D7F">
              <w:rPr>
                <w:rFonts w:ascii="Arial" w:eastAsia="宋体" w:hAnsi="Arial" w:cs="v4.2.0"/>
                <w:sz w:val="18"/>
              </w:rPr>
              <w:t xml:space="preserve">P) </w:t>
            </w:r>
            <w:del w:id="242" w:author="Chen, Delia (NSB - CN/Hangzhou)" w:date="2019-09-30T13:45:00Z">
              <w:r w:rsidRPr="00E03D7F" w:rsidDel="00EC3F9F">
                <w:rPr>
                  <w:rFonts w:ascii="Arial" w:eastAsia="宋体" w:hAnsi="Arial" w:cs="v4.2.0"/>
                  <w:sz w:val="18"/>
                </w:rPr>
                <w:delText>*</w:delText>
              </w:r>
            </w:del>
            <w:ins w:id="243" w:author="Chen, Delia (NSB - CN/Hangzhou)" w:date="2019-09-30T13:45:00Z">
              <w:r w:rsidR="00EC3F9F" w:rsidRPr="00F1114A">
                <w:rPr>
                  <w:rFonts w:ascii="Arial" w:hAnsi="Arial" w:cs="Arial"/>
                  <w:sz w:val="18"/>
                  <w:szCs w:val="18"/>
                </w:rPr>
                <w:sym w:font="Symbol" w:char="F0B4"/>
              </w:r>
            </w:ins>
            <w:r w:rsidRPr="00E03D7F">
              <w:rPr>
                <w:rFonts w:ascii="Arial" w:eastAsia="宋体" w:hAnsi="Arial" w:cs="v4.2.0"/>
                <w:sz w:val="18"/>
              </w:rPr>
              <w:t xml:space="preserve"> T</w:t>
            </w:r>
            <w:r w:rsidRPr="00E03D7F">
              <w:rPr>
                <w:rFonts w:ascii="Arial" w:eastAsia="宋体" w:hAnsi="Arial" w:cs="v4.2.0"/>
                <w:sz w:val="18"/>
                <w:vertAlign w:val="subscript"/>
              </w:rPr>
              <w:t>CSI-RS</w:t>
            </w:r>
            <w:r w:rsidRPr="00E03D7F">
              <w:rPr>
                <w:rFonts w:ascii="Arial" w:eastAsia="宋体" w:hAnsi="Arial" w:cs="v4.2.0"/>
                <w:sz w:val="18"/>
              </w:rPr>
              <w:t>)</w:t>
            </w:r>
          </w:p>
        </w:tc>
      </w:tr>
      <w:tr w:rsidR="00E03D7F" w:rsidRPr="00E03D7F" w14:paraId="3945CA46" w14:textId="77777777" w:rsidTr="004D5D38">
        <w:trPr>
          <w:jc w:val="center"/>
        </w:trPr>
        <w:tc>
          <w:tcPr>
            <w:tcW w:w="2035" w:type="dxa"/>
            <w:shd w:val="clear" w:color="auto" w:fill="auto"/>
          </w:tcPr>
          <w:p w14:paraId="10D1198D" w14:textId="77777777" w:rsidR="00E03D7F" w:rsidRPr="00E03D7F" w:rsidRDefault="00E03D7F" w:rsidP="00E03D7F">
            <w:pPr>
              <w:keepNext/>
              <w:keepLines/>
              <w:spacing w:after="0"/>
              <w:jc w:val="center"/>
              <w:rPr>
                <w:rFonts w:ascii="Arial" w:eastAsia="宋体" w:hAnsi="Arial"/>
                <w:sz w:val="18"/>
              </w:rPr>
            </w:pPr>
            <w:r w:rsidRPr="00E03D7F">
              <w:rPr>
                <w:rFonts w:ascii="Arial" w:eastAsia="宋体" w:hAnsi="Arial"/>
                <w:sz w:val="18"/>
              </w:rPr>
              <w:t>DRX cycle &gt; 320ms</w:t>
            </w:r>
          </w:p>
        </w:tc>
        <w:tc>
          <w:tcPr>
            <w:tcW w:w="4582" w:type="dxa"/>
            <w:shd w:val="clear" w:color="auto" w:fill="auto"/>
          </w:tcPr>
          <w:p w14:paraId="40CDFBE8" w14:textId="0DD43FBA" w:rsidR="00E03D7F" w:rsidRPr="00E03D7F" w:rsidRDefault="00E03D7F" w:rsidP="00E03D7F">
            <w:pPr>
              <w:keepNext/>
              <w:keepLines/>
              <w:spacing w:after="0"/>
              <w:jc w:val="center"/>
              <w:rPr>
                <w:rFonts w:ascii="Arial" w:eastAsia="宋体" w:hAnsi="Arial"/>
                <w:sz w:val="18"/>
              </w:rPr>
            </w:pPr>
            <w:r w:rsidRPr="00E03D7F">
              <w:rPr>
                <w:rFonts w:ascii="Arial" w:eastAsia="宋体" w:hAnsi="Arial" w:cs="v4.2.0"/>
                <w:sz w:val="18"/>
              </w:rPr>
              <w:t>Ceil(M</w:t>
            </w:r>
            <w:r w:rsidRPr="00E03D7F">
              <w:rPr>
                <w:rFonts w:ascii="Arial" w:eastAsia="宋体" w:hAnsi="Arial" w:cs="v4.2.0"/>
                <w:sz w:val="18"/>
                <w:vertAlign w:val="subscript"/>
              </w:rPr>
              <w:t>CBD</w:t>
            </w:r>
            <w:r w:rsidRPr="00E03D7F">
              <w:rPr>
                <w:rFonts w:ascii="Arial" w:eastAsia="宋体" w:hAnsi="Arial" w:cs="v4.2.0"/>
                <w:sz w:val="18"/>
              </w:rPr>
              <w:t xml:space="preserve"> </w:t>
            </w:r>
            <w:del w:id="244" w:author="Chen, Delia (NSB - CN/Hangzhou)" w:date="2019-09-30T13:45:00Z">
              <w:r w:rsidRPr="00E03D7F" w:rsidDel="00EC3F9F">
                <w:rPr>
                  <w:rFonts w:ascii="Arial" w:eastAsia="宋体" w:hAnsi="Arial" w:cs="v4.2.0"/>
                  <w:sz w:val="18"/>
                </w:rPr>
                <w:delText>*</w:delText>
              </w:r>
            </w:del>
            <w:ins w:id="245" w:author="Chen, Delia (NSB - CN/Hangzhou)" w:date="2019-09-30T13:45:00Z">
              <w:r w:rsidR="00EC3F9F" w:rsidRPr="00F1114A">
                <w:rPr>
                  <w:rFonts w:ascii="Arial" w:hAnsi="Arial" w:cs="Arial"/>
                  <w:sz w:val="18"/>
                  <w:szCs w:val="18"/>
                </w:rPr>
                <w:sym w:font="Symbol" w:char="F0B4"/>
              </w:r>
              <w:r w:rsidR="00EC3F9F">
                <w:rPr>
                  <w:rFonts w:ascii="Arial" w:hAnsi="Arial" w:cs="Arial"/>
                  <w:sz w:val="18"/>
                  <w:szCs w:val="18"/>
                </w:rPr>
                <w:t xml:space="preserve"> </w:t>
              </w:r>
            </w:ins>
            <w:r w:rsidRPr="00E03D7F">
              <w:rPr>
                <w:rFonts w:ascii="Arial" w:eastAsia="宋体" w:hAnsi="Arial" w:cs="v4.2.0"/>
                <w:sz w:val="18"/>
              </w:rPr>
              <w:t xml:space="preserve">P) </w:t>
            </w:r>
            <w:del w:id="246" w:author="Chen, Delia (NSB - CN/Hangzhou)" w:date="2019-09-30T13:45:00Z">
              <w:r w:rsidRPr="00E03D7F" w:rsidDel="00EC3F9F">
                <w:rPr>
                  <w:rFonts w:ascii="Arial" w:eastAsia="宋体" w:hAnsi="Arial" w:cs="v4.2.0"/>
                  <w:sz w:val="18"/>
                </w:rPr>
                <w:delText>*</w:delText>
              </w:r>
            </w:del>
            <w:ins w:id="247" w:author="Chen, Delia (NSB - CN/Hangzhou)" w:date="2019-09-30T13:45:00Z">
              <w:r w:rsidR="00EC3F9F" w:rsidRPr="00F1114A">
                <w:rPr>
                  <w:rFonts w:ascii="Arial" w:hAnsi="Arial" w:cs="Arial"/>
                  <w:sz w:val="18"/>
                  <w:szCs w:val="18"/>
                </w:rPr>
                <w:sym w:font="Symbol" w:char="F0B4"/>
              </w:r>
              <w:r w:rsidR="00EC3F9F">
                <w:rPr>
                  <w:rFonts w:ascii="Arial" w:hAnsi="Arial" w:cs="Arial"/>
                  <w:sz w:val="18"/>
                  <w:szCs w:val="18"/>
                </w:rPr>
                <w:t xml:space="preserve"> </w:t>
              </w:r>
            </w:ins>
            <w:r w:rsidRPr="00E03D7F">
              <w:rPr>
                <w:rFonts w:ascii="Arial" w:eastAsia="宋体" w:hAnsi="Arial" w:cs="v4.2.0"/>
                <w:sz w:val="18"/>
              </w:rPr>
              <w:t>T</w:t>
            </w:r>
            <w:r w:rsidRPr="00E03D7F">
              <w:rPr>
                <w:rFonts w:ascii="Arial" w:eastAsia="宋体" w:hAnsi="Arial" w:cs="v4.2.0"/>
                <w:sz w:val="18"/>
                <w:vertAlign w:val="subscript"/>
              </w:rPr>
              <w:t>DRX</w:t>
            </w:r>
          </w:p>
        </w:tc>
      </w:tr>
      <w:tr w:rsidR="00E03D7F" w:rsidRPr="00E03D7F" w14:paraId="1CBFC55F" w14:textId="77777777" w:rsidTr="004D5D38">
        <w:trPr>
          <w:jc w:val="center"/>
        </w:trPr>
        <w:tc>
          <w:tcPr>
            <w:tcW w:w="6617" w:type="dxa"/>
            <w:gridSpan w:val="2"/>
            <w:shd w:val="clear" w:color="auto" w:fill="auto"/>
          </w:tcPr>
          <w:p w14:paraId="456DB4D9" w14:textId="77777777" w:rsidR="00E03D7F" w:rsidRPr="00E03D7F" w:rsidRDefault="00E03D7F" w:rsidP="00E03D7F">
            <w:pPr>
              <w:keepNext/>
              <w:keepLines/>
              <w:spacing w:after="0"/>
              <w:ind w:left="851" w:hanging="851"/>
              <w:rPr>
                <w:rFonts w:ascii="Arial" w:eastAsia="宋体" w:hAnsi="Arial" w:cs="v4.2.0"/>
                <w:sz w:val="18"/>
              </w:rPr>
            </w:pPr>
            <w:r w:rsidRPr="00E03D7F">
              <w:rPr>
                <w:rFonts w:ascii="Arial" w:eastAsia="宋体" w:hAnsi="Arial"/>
                <w:sz w:val="18"/>
              </w:rPr>
              <w:t>Note:</w:t>
            </w:r>
            <w:r w:rsidRPr="00E03D7F">
              <w:rPr>
                <w:rFonts w:ascii="Arial" w:eastAsia="宋体" w:hAnsi="Arial"/>
                <w:sz w:val="28"/>
              </w:rPr>
              <w:tab/>
            </w:r>
            <w:r w:rsidRPr="00E03D7F">
              <w:rPr>
                <w:rFonts w:ascii="Arial" w:eastAsia="宋体" w:hAnsi="Arial" w:cs="v4.2.0"/>
                <w:sz w:val="18"/>
              </w:rPr>
              <w:t>T</w:t>
            </w:r>
            <w:r w:rsidRPr="00E03D7F">
              <w:rPr>
                <w:rFonts w:ascii="Arial" w:eastAsia="宋体" w:hAnsi="Arial" w:cs="v4.2.0"/>
                <w:sz w:val="18"/>
                <w:vertAlign w:val="subscript"/>
              </w:rPr>
              <w:t>CSI-RS</w:t>
            </w:r>
            <w:r w:rsidRPr="00E03D7F">
              <w:rPr>
                <w:rFonts w:ascii="Arial" w:eastAsia="宋体" w:hAnsi="Arial"/>
                <w:sz w:val="18"/>
              </w:rPr>
              <w:t xml:space="preserve"> is the periodicity of CSI-RS resource in the set </w:t>
            </w:r>
            <w:r w:rsidRPr="00E03D7F">
              <w:rPr>
                <w:rFonts w:ascii="Arial" w:eastAsia="宋体" w:hAnsi="Arial"/>
                <w:noProof/>
                <w:position w:val="-10"/>
                <w:sz w:val="18"/>
                <w:lang w:val="en-US" w:eastAsia="zh-CN"/>
              </w:rPr>
              <w:drawing>
                <wp:inline distT="0" distB="0" distL="0" distR="0" wp14:anchorId="27CDECC3" wp14:editId="2200C551">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03D7F">
              <w:rPr>
                <w:rFonts w:ascii="Arial" w:eastAsia="宋体" w:hAnsi="Arial"/>
                <w:sz w:val="18"/>
              </w:rPr>
              <w:t>.</w:t>
            </w:r>
            <w:r w:rsidRPr="00E03D7F">
              <w:rPr>
                <w:rFonts w:ascii="Arial" w:eastAsia="宋体" w:hAnsi="Arial" w:cs="v4.2.0"/>
                <w:sz w:val="18"/>
              </w:rPr>
              <w:t xml:space="preserve"> T</w:t>
            </w:r>
            <w:r w:rsidRPr="00E03D7F">
              <w:rPr>
                <w:rFonts w:ascii="Arial" w:eastAsia="宋体" w:hAnsi="Arial" w:cs="v4.2.0"/>
                <w:sz w:val="18"/>
                <w:vertAlign w:val="subscript"/>
              </w:rPr>
              <w:t>DRX</w:t>
            </w:r>
            <w:r w:rsidRPr="00E03D7F">
              <w:rPr>
                <w:rFonts w:ascii="Arial" w:eastAsia="宋体" w:hAnsi="Arial"/>
                <w:sz w:val="18"/>
              </w:rPr>
              <w:t xml:space="preserve"> is the DRX cycle length.</w:t>
            </w:r>
          </w:p>
        </w:tc>
      </w:tr>
    </w:tbl>
    <w:p w14:paraId="04038D81" w14:textId="77777777" w:rsidR="00E03D7F" w:rsidRPr="00E03D7F" w:rsidRDefault="00E03D7F" w:rsidP="00E03D7F">
      <w:pPr>
        <w:rPr>
          <w:rFonts w:eastAsia="?? ??"/>
        </w:rPr>
      </w:pPr>
    </w:p>
    <w:p w14:paraId="175845FD" w14:textId="77777777" w:rsidR="00E03D7F" w:rsidRPr="00E03D7F" w:rsidRDefault="00E03D7F" w:rsidP="00E03D7F">
      <w:pPr>
        <w:keepNext/>
        <w:keepLines/>
        <w:spacing w:before="60"/>
        <w:jc w:val="center"/>
        <w:rPr>
          <w:rFonts w:ascii="Arial" w:eastAsia="宋体" w:hAnsi="Arial"/>
          <w:b/>
        </w:rPr>
      </w:pPr>
      <w:r w:rsidRPr="00E03D7F">
        <w:rPr>
          <w:rFonts w:ascii="Arial" w:eastAsia="宋体" w:hAnsi="Arial"/>
          <w:b/>
        </w:rPr>
        <w:t>Table 8.5.6.2-2: Evaluation period T</w:t>
      </w:r>
      <w:r w:rsidRPr="00E03D7F">
        <w:rPr>
          <w:rFonts w:ascii="Arial" w:eastAsia="宋体" w:hAnsi="Arial"/>
          <w:b/>
          <w:vertAlign w:val="subscript"/>
        </w:rPr>
        <w:t>Evaluate_CBD_CSI-RS</w:t>
      </w:r>
      <w:r w:rsidRPr="00E03D7F">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03D7F" w:rsidRPr="00E03D7F" w14:paraId="7922E6DE" w14:textId="77777777" w:rsidTr="004D5D38">
        <w:trPr>
          <w:jc w:val="center"/>
        </w:trPr>
        <w:tc>
          <w:tcPr>
            <w:tcW w:w="2035" w:type="dxa"/>
            <w:shd w:val="clear" w:color="auto" w:fill="auto"/>
          </w:tcPr>
          <w:p w14:paraId="3081B043" w14:textId="77777777" w:rsidR="00E03D7F" w:rsidRPr="00E03D7F" w:rsidRDefault="00E03D7F" w:rsidP="00E03D7F">
            <w:pPr>
              <w:keepNext/>
              <w:keepLines/>
              <w:spacing w:after="0"/>
              <w:jc w:val="center"/>
              <w:rPr>
                <w:rFonts w:ascii="Arial" w:eastAsia="宋体" w:hAnsi="Arial"/>
                <w:b/>
                <w:sz w:val="18"/>
              </w:rPr>
            </w:pPr>
            <w:r w:rsidRPr="00E03D7F">
              <w:rPr>
                <w:rFonts w:ascii="Arial" w:eastAsia="宋体" w:hAnsi="Arial"/>
                <w:b/>
                <w:sz w:val="18"/>
              </w:rPr>
              <w:t>Configuration</w:t>
            </w:r>
          </w:p>
        </w:tc>
        <w:tc>
          <w:tcPr>
            <w:tcW w:w="4582" w:type="dxa"/>
            <w:shd w:val="clear" w:color="auto" w:fill="auto"/>
          </w:tcPr>
          <w:p w14:paraId="7A53BA66" w14:textId="77777777" w:rsidR="00E03D7F" w:rsidRPr="00E03D7F" w:rsidRDefault="00E03D7F" w:rsidP="00E03D7F">
            <w:pPr>
              <w:keepNext/>
              <w:keepLines/>
              <w:spacing w:after="0"/>
              <w:jc w:val="center"/>
              <w:rPr>
                <w:rFonts w:ascii="Arial" w:eastAsia="宋体" w:hAnsi="Arial"/>
                <w:b/>
                <w:sz w:val="18"/>
              </w:rPr>
            </w:pPr>
            <w:r w:rsidRPr="00E03D7F">
              <w:rPr>
                <w:rFonts w:ascii="Arial" w:eastAsia="宋体" w:hAnsi="Arial"/>
                <w:b/>
                <w:sz w:val="18"/>
              </w:rPr>
              <w:t>T</w:t>
            </w:r>
            <w:r w:rsidRPr="00E03D7F">
              <w:rPr>
                <w:rFonts w:ascii="Arial" w:eastAsia="宋体" w:hAnsi="Arial"/>
                <w:b/>
                <w:sz w:val="18"/>
                <w:vertAlign w:val="subscript"/>
              </w:rPr>
              <w:t>Evaluate_CBD_CSI-RS</w:t>
            </w:r>
            <w:r w:rsidRPr="00E03D7F">
              <w:rPr>
                <w:rFonts w:ascii="Arial" w:eastAsia="宋体" w:hAnsi="Arial"/>
                <w:b/>
                <w:sz w:val="18"/>
              </w:rPr>
              <w:t xml:space="preserve"> (ms) </w:t>
            </w:r>
          </w:p>
        </w:tc>
      </w:tr>
      <w:tr w:rsidR="00E03D7F" w:rsidRPr="00E03D7F" w14:paraId="1A5156F9" w14:textId="77777777" w:rsidTr="004D5D38">
        <w:trPr>
          <w:jc w:val="center"/>
        </w:trPr>
        <w:tc>
          <w:tcPr>
            <w:tcW w:w="2035" w:type="dxa"/>
            <w:shd w:val="clear" w:color="auto" w:fill="auto"/>
          </w:tcPr>
          <w:p w14:paraId="4AFFD0C1" w14:textId="77777777" w:rsidR="00E03D7F" w:rsidRPr="00E03D7F" w:rsidRDefault="00E03D7F" w:rsidP="00E03D7F">
            <w:pPr>
              <w:keepNext/>
              <w:keepLines/>
              <w:spacing w:after="0"/>
              <w:jc w:val="center"/>
              <w:rPr>
                <w:rFonts w:ascii="Arial" w:eastAsia="宋体" w:hAnsi="Arial"/>
                <w:sz w:val="18"/>
              </w:rPr>
            </w:pPr>
            <w:r w:rsidRPr="00E03D7F">
              <w:rPr>
                <w:rFonts w:ascii="Arial" w:eastAsia="宋体" w:hAnsi="Arial"/>
                <w:sz w:val="18"/>
              </w:rPr>
              <w:t xml:space="preserve">non-DRX, DRX cycle </w:t>
            </w:r>
            <w:r w:rsidRPr="00E03D7F">
              <w:rPr>
                <w:rFonts w:ascii="Arial" w:eastAsia="宋体" w:hAnsi="Arial" w:cs="Arial" w:hint="eastAsia"/>
                <w:sz w:val="18"/>
              </w:rPr>
              <w:t>≤</w:t>
            </w:r>
            <w:r w:rsidRPr="00E03D7F">
              <w:rPr>
                <w:rFonts w:ascii="Arial" w:eastAsia="宋体" w:hAnsi="Arial" w:cs="Arial"/>
                <w:sz w:val="18"/>
              </w:rPr>
              <w:t xml:space="preserve"> </w:t>
            </w:r>
            <w:r w:rsidRPr="00E03D7F">
              <w:rPr>
                <w:rFonts w:ascii="Arial" w:eastAsia="宋体" w:hAnsi="Arial"/>
                <w:sz w:val="18"/>
              </w:rPr>
              <w:t>320ms</w:t>
            </w:r>
          </w:p>
        </w:tc>
        <w:tc>
          <w:tcPr>
            <w:tcW w:w="4582" w:type="dxa"/>
            <w:shd w:val="clear" w:color="auto" w:fill="auto"/>
          </w:tcPr>
          <w:p w14:paraId="52F84A90" w14:textId="6E6ABE77" w:rsidR="00E03D7F" w:rsidRPr="00E03D7F" w:rsidRDefault="00E03D7F" w:rsidP="00E03D7F">
            <w:pPr>
              <w:keepNext/>
              <w:keepLines/>
              <w:spacing w:after="0"/>
              <w:jc w:val="center"/>
              <w:rPr>
                <w:rFonts w:ascii="Arial" w:eastAsia="宋体" w:hAnsi="Arial"/>
                <w:sz w:val="18"/>
              </w:rPr>
            </w:pPr>
            <w:r w:rsidRPr="00E03D7F">
              <w:rPr>
                <w:rFonts w:ascii="Arial" w:eastAsia="宋体" w:hAnsi="Arial" w:cs="v4.2.0"/>
                <w:sz w:val="18"/>
              </w:rPr>
              <w:t>Max(</w:t>
            </w:r>
            <w:del w:id="248" w:author="Chen, Delia (NSB - CN/Hangzhou)" w:date="2019-09-30T13:45:00Z">
              <w:r w:rsidRPr="00E03D7F" w:rsidDel="00EC3F9F">
                <w:rPr>
                  <w:rFonts w:ascii="Arial" w:eastAsia="宋体" w:hAnsi="Arial" w:cs="v4.2.0"/>
                  <w:sz w:val="18"/>
                </w:rPr>
                <w:delText>[</w:delText>
              </w:r>
            </w:del>
            <w:r w:rsidRPr="00E03D7F">
              <w:rPr>
                <w:rFonts w:ascii="Arial" w:eastAsia="宋体" w:hAnsi="Arial" w:cs="v4.2.0"/>
                <w:sz w:val="18"/>
              </w:rPr>
              <w:t>25</w:t>
            </w:r>
            <w:del w:id="249" w:author="Chen, Delia (NSB - CN/Hangzhou)" w:date="2019-09-30T13:45:00Z">
              <w:r w:rsidRPr="00E03D7F" w:rsidDel="00EC3F9F">
                <w:rPr>
                  <w:rFonts w:ascii="Arial" w:eastAsia="宋体" w:hAnsi="Arial" w:cs="v4.2.0"/>
                  <w:sz w:val="18"/>
                </w:rPr>
                <w:delText>]</w:delText>
              </w:r>
            </w:del>
            <w:r w:rsidRPr="00E03D7F">
              <w:rPr>
                <w:rFonts w:ascii="Arial" w:eastAsia="宋体" w:hAnsi="Arial" w:cs="v4.2.0"/>
                <w:sz w:val="18"/>
              </w:rPr>
              <w:t>, Ceil(M</w:t>
            </w:r>
            <w:r w:rsidRPr="00E03D7F">
              <w:rPr>
                <w:rFonts w:ascii="Arial" w:eastAsia="宋体" w:hAnsi="Arial" w:cs="v4.2.0"/>
                <w:sz w:val="18"/>
                <w:vertAlign w:val="subscript"/>
              </w:rPr>
              <w:t>CBD</w:t>
            </w:r>
            <w:r w:rsidRPr="00E03D7F">
              <w:rPr>
                <w:rFonts w:ascii="Arial" w:eastAsia="宋体" w:hAnsi="Arial" w:cs="v4.2.0"/>
                <w:sz w:val="18"/>
              </w:rPr>
              <w:t xml:space="preserve"> </w:t>
            </w:r>
            <w:del w:id="250" w:author="Chen, Delia (NSB - CN/Hangzhou)" w:date="2019-09-30T13:45:00Z">
              <w:r w:rsidRPr="00E03D7F" w:rsidDel="00EC3F9F">
                <w:rPr>
                  <w:rFonts w:ascii="Arial" w:eastAsia="宋体" w:hAnsi="Arial" w:cs="v4.2.0"/>
                  <w:sz w:val="18"/>
                </w:rPr>
                <w:delText>*</w:delText>
              </w:r>
            </w:del>
            <w:ins w:id="251" w:author="Chen, Delia (NSB - CN/Hangzhou)" w:date="2019-09-30T13:45:00Z">
              <w:r w:rsidR="00EC3F9F" w:rsidRPr="00F1114A">
                <w:rPr>
                  <w:rFonts w:ascii="Arial" w:hAnsi="Arial" w:cs="Arial"/>
                  <w:sz w:val="18"/>
                  <w:szCs w:val="18"/>
                </w:rPr>
                <w:sym w:font="Symbol" w:char="F0B4"/>
              </w:r>
              <w:r w:rsidR="00EC3F9F">
                <w:rPr>
                  <w:rFonts w:ascii="Arial" w:hAnsi="Arial" w:cs="Arial"/>
                  <w:sz w:val="18"/>
                  <w:szCs w:val="18"/>
                </w:rPr>
                <w:t xml:space="preserve"> </w:t>
              </w:r>
            </w:ins>
            <w:r w:rsidRPr="00E03D7F">
              <w:rPr>
                <w:rFonts w:ascii="Arial" w:eastAsia="宋体" w:hAnsi="Arial" w:cs="v4.2.0"/>
                <w:sz w:val="18"/>
              </w:rPr>
              <w:t>P</w:t>
            </w:r>
            <w:del w:id="252" w:author="Chen, Delia (NSB - CN/Hangzhou)" w:date="2019-09-30T13:45:00Z">
              <w:r w:rsidRPr="00E03D7F" w:rsidDel="00EC3F9F">
                <w:rPr>
                  <w:rFonts w:ascii="Arial" w:eastAsia="宋体" w:hAnsi="Arial" w:cs="v4.2.0"/>
                  <w:sz w:val="18"/>
                </w:rPr>
                <w:delText>*</w:delText>
              </w:r>
            </w:del>
            <w:ins w:id="253" w:author="Chen, Delia (NSB - CN/Hangzhou)" w:date="2019-09-30T13:46:00Z">
              <w:r w:rsidR="00EC3F9F">
                <w:rPr>
                  <w:rFonts w:ascii="Arial" w:eastAsia="宋体" w:hAnsi="Arial" w:cs="v4.2.0"/>
                  <w:sz w:val="18"/>
                </w:rPr>
                <w:t xml:space="preserve"> </w:t>
              </w:r>
            </w:ins>
            <w:ins w:id="254" w:author="Chen, Delia (NSB - CN/Hangzhou)" w:date="2019-09-30T13:45:00Z">
              <w:r w:rsidR="00EC3F9F" w:rsidRPr="00F1114A">
                <w:rPr>
                  <w:rFonts w:ascii="Arial" w:hAnsi="Arial" w:cs="Arial"/>
                  <w:sz w:val="18"/>
                  <w:szCs w:val="18"/>
                </w:rPr>
                <w:sym w:font="Symbol" w:char="F0B4"/>
              </w:r>
              <w:r w:rsidR="00EC3F9F">
                <w:rPr>
                  <w:rFonts w:ascii="Arial" w:hAnsi="Arial" w:cs="Arial"/>
                  <w:sz w:val="18"/>
                  <w:szCs w:val="18"/>
                </w:rPr>
                <w:t xml:space="preserve"> </w:t>
              </w:r>
            </w:ins>
            <w:r w:rsidRPr="00E03D7F">
              <w:rPr>
                <w:rFonts w:ascii="Arial" w:eastAsia="宋体" w:hAnsi="Arial" w:cs="v4.2.0"/>
                <w:sz w:val="18"/>
              </w:rPr>
              <w:t xml:space="preserve">N) </w:t>
            </w:r>
            <w:del w:id="255" w:author="Chen, Delia (NSB - CN/Hangzhou)" w:date="2019-09-30T13:46:00Z">
              <w:r w:rsidRPr="00E03D7F" w:rsidDel="00EC3F9F">
                <w:rPr>
                  <w:rFonts w:ascii="Arial" w:eastAsia="宋体" w:hAnsi="Arial" w:cs="v4.2.0"/>
                  <w:sz w:val="18"/>
                </w:rPr>
                <w:delText>*</w:delText>
              </w:r>
            </w:del>
            <w:ins w:id="256" w:author="Chen, Delia (NSB - CN/Hangzhou)" w:date="2019-09-30T13:46:00Z">
              <w:r w:rsidR="00EC3F9F" w:rsidRPr="00F1114A">
                <w:rPr>
                  <w:rFonts w:ascii="Arial" w:hAnsi="Arial" w:cs="Arial"/>
                  <w:sz w:val="18"/>
                  <w:szCs w:val="18"/>
                </w:rPr>
                <w:sym w:font="Symbol" w:char="F0B4"/>
              </w:r>
            </w:ins>
            <w:r w:rsidRPr="00E03D7F">
              <w:rPr>
                <w:rFonts w:ascii="Arial" w:eastAsia="宋体" w:hAnsi="Arial" w:cs="v4.2.0"/>
                <w:sz w:val="18"/>
              </w:rPr>
              <w:t xml:space="preserve"> T</w:t>
            </w:r>
            <w:r w:rsidRPr="00E03D7F">
              <w:rPr>
                <w:rFonts w:ascii="Arial" w:eastAsia="宋体" w:hAnsi="Arial" w:cs="v4.2.0"/>
                <w:sz w:val="18"/>
                <w:vertAlign w:val="subscript"/>
              </w:rPr>
              <w:t>CSI-RS</w:t>
            </w:r>
            <w:r w:rsidRPr="00E03D7F">
              <w:rPr>
                <w:rFonts w:ascii="Arial" w:eastAsia="宋体" w:hAnsi="Arial" w:cs="v4.2.0"/>
                <w:sz w:val="18"/>
              </w:rPr>
              <w:t>)</w:t>
            </w:r>
          </w:p>
        </w:tc>
      </w:tr>
      <w:tr w:rsidR="00E03D7F" w:rsidRPr="00E03D7F" w14:paraId="70A7C6D0" w14:textId="77777777" w:rsidTr="004D5D38">
        <w:trPr>
          <w:jc w:val="center"/>
        </w:trPr>
        <w:tc>
          <w:tcPr>
            <w:tcW w:w="2035" w:type="dxa"/>
            <w:shd w:val="clear" w:color="auto" w:fill="auto"/>
          </w:tcPr>
          <w:p w14:paraId="3D824E12" w14:textId="77777777" w:rsidR="00E03D7F" w:rsidRPr="00E03D7F" w:rsidRDefault="00E03D7F" w:rsidP="00E03D7F">
            <w:pPr>
              <w:keepNext/>
              <w:keepLines/>
              <w:spacing w:after="0"/>
              <w:jc w:val="center"/>
              <w:rPr>
                <w:rFonts w:ascii="Arial" w:eastAsia="宋体" w:hAnsi="Arial"/>
                <w:sz w:val="18"/>
              </w:rPr>
            </w:pPr>
            <w:r w:rsidRPr="00E03D7F">
              <w:rPr>
                <w:rFonts w:ascii="Arial" w:eastAsia="宋体" w:hAnsi="Arial"/>
                <w:sz w:val="18"/>
              </w:rPr>
              <w:t>DRX cycle &gt; 320ms</w:t>
            </w:r>
          </w:p>
        </w:tc>
        <w:tc>
          <w:tcPr>
            <w:tcW w:w="4582" w:type="dxa"/>
            <w:shd w:val="clear" w:color="auto" w:fill="auto"/>
          </w:tcPr>
          <w:p w14:paraId="4AF9EA8C" w14:textId="45A82B47" w:rsidR="00E03D7F" w:rsidRPr="00E03D7F" w:rsidRDefault="00E03D7F" w:rsidP="00E03D7F">
            <w:pPr>
              <w:keepNext/>
              <w:keepLines/>
              <w:spacing w:after="0"/>
              <w:jc w:val="center"/>
              <w:rPr>
                <w:rFonts w:ascii="Arial" w:eastAsia="宋体" w:hAnsi="Arial"/>
                <w:sz w:val="18"/>
              </w:rPr>
            </w:pPr>
            <w:r w:rsidRPr="00E03D7F">
              <w:rPr>
                <w:rFonts w:ascii="Arial" w:eastAsia="宋体" w:hAnsi="Arial" w:cs="v4.2.0"/>
                <w:sz w:val="18"/>
              </w:rPr>
              <w:t>Ceil(M</w:t>
            </w:r>
            <w:r w:rsidRPr="00E03D7F">
              <w:rPr>
                <w:rFonts w:ascii="Arial" w:eastAsia="宋体" w:hAnsi="Arial" w:cs="v4.2.0"/>
                <w:sz w:val="18"/>
                <w:vertAlign w:val="subscript"/>
              </w:rPr>
              <w:t>CBD</w:t>
            </w:r>
            <w:r w:rsidRPr="00E03D7F">
              <w:rPr>
                <w:rFonts w:ascii="Arial" w:eastAsia="宋体" w:hAnsi="Arial" w:cs="v4.2.0"/>
                <w:sz w:val="18"/>
              </w:rPr>
              <w:t xml:space="preserve"> </w:t>
            </w:r>
            <w:del w:id="257" w:author="Chen, Delia (NSB - CN/Hangzhou)" w:date="2019-09-30T13:46:00Z">
              <w:r w:rsidRPr="00E03D7F" w:rsidDel="00EC3F9F">
                <w:rPr>
                  <w:rFonts w:ascii="Arial" w:eastAsia="宋体" w:hAnsi="Arial" w:cs="v4.2.0"/>
                  <w:sz w:val="18"/>
                </w:rPr>
                <w:delText>*</w:delText>
              </w:r>
            </w:del>
            <w:ins w:id="258" w:author="Chen, Delia (NSB - CN/Hangzhou)" w:date="2019-09-30T13:46:00Z">
              <w:r w:rsidR="00EC3F9F" w:rsidRPr="00F1114A">
                <w:rPr>
                  <w:rFonts w:ascii="Arial" w:hAnsi="Arial" w:cs="Arial"/>
                  <w:sz w:val="18"/>
                  <w:szCs w:val="18"/>
                </w:rPr>
                <w:sym w:font="Symbol" w:char="F0B4"/>
              </w:r>
              <w:r w:rsidR="00EC3F9F">
                <w:rPr>
                  <w:rFonts w:ascii="Arial" w:hAnsi="Arial" w:cs="Arial"/>
                  <w:sz w:val="18"/>
                  <w:szCs w:val="18"/>
                </w:rPr>
                <w:t xml:space="preserve"> </w:t>
              </w:r>
            </w:ins>
            <w:r w:rsidRPr="00E03D7F">
              <w:rPr>
                <w:rFonts w:ascii="Arial" w:eastAsia="宋体" w:hAnsi="Arial" w:cs="v4.2.0"/>
                <w:sz w:val="18"/>
              </w:rPr>
              <w:t>P</w:t>
            </w:r>
            <w:del w:id="259" w:author="Chen, Delia (NSB - CN/Hangzhou)" w:date="2019-09-30T13:46:00Z">
              <w:r w:rsidRPr="00E03D7F" w:rsidDel="00EC3F9F">
                <w:rPr>
                  <w:rFonts w:ascii="Arial" w:eastAsia="宋体" w:hAnsi="Arial" w:cs="v4.2.0"/>
                  <w:sz w:val="18"/>
                </w:rPr>
                <w:delText>*</w:delText>
              </w:r>
            </w:del>
            <w:ins w:id="260" w:author="Chen, Delia (NSB - CN/Hangzhou)" w:date="2019-09-30T13:46:00Z">
              <w:r w:rsidR="00EC3F9F">
                <w:rPr>
                  <w:rFonts w:ascii="Arial" w:eastAsia="宋体" w:hAnsi="Arial" w:cs="v4.2.0"/>
                  <w:sz w:val="18"/>
                </w:rPr>
                <w:t xml:space="preserve"> </w:t>
              </w:r>
              <w:r w:rsidR="00EC3F9F" w:rsidRPr="00F1114A">
                <w:rPr>
                  <w:rFonts w:ascii="Arial" w:hAnsi="Arial" w:cs="Arial"/>
                  <w:sz w:val="18"/>
                  <w:szCs w:val="18"/>
                </w:rPr>
                <w:sym w:font="Symbol" w:char="F0B4"/>
              </w:r>
              <w:r w:rsidR="00EC3F9F">
                <w:rPr>
                  <w:rFonts w:ascii="Arial" w:hAnsi="Arial" w:cs="Arial"/>
                  <w:sz w:val="18"/>
                  <w:szCs w:val="18"/>
                </w:rPr>
                <w:t xml:space="preserve"> </w:t>
              </w:r>
            </w:ins>
            <w:r w:rsidRPr="00E03D7F">
              <w:rPr>
                <w:rFonts w:ascii="Arial" w:eastAsia="宋体" w:hAnsi="Arial" w:cs="v4.2.0"/>
                <w:sz w:val="18"/>
              </w:rPr>
              <w:t xml:space="preserve">N) </w:t>
            </w:r>
            <w:del w:id="261" w:author="Chen, Delia (NSB - CN/Hangzhou)" w:date="2019-09-30T13:46:00Z">
              <w:r w:rsidRPr="00E03D7F" w:rsidDel="00EC3F9F">
                <w:rPr>
                  <w:rFonts w:ascii="Arial" w:eastAsia="宋体" w:hAnsi="Arial" w:cs="v4.2.0"/>
                  <w:sz w:val="18"/>
                </w:rPr>
                <w:delText>*</w:delText>
              </w:r>
            </w:del>
            <w:ins w:id="262" w:author="Chen, Delia (NSB - CN/Hangzhou)" w:date="2019-09-30T13:46:00Z">
              <w:r w:rsidR="00EC3F9F" w:rsidRPr="00F1114A">
                <w:rPr>
                  <w:rFonts w:ascii="Arial" w:hAnsi="Arial" w:cs="Arial"/>
                  <w:sz w:val="18"/>
                  <w:szCs w:val="18"/>
                </w:rPr>
                <w:sym w:font="Symbol" w:char="F0B4"/>
              </w:r>
              <w:r w:rsidR="00EC3F9F">
                <w:rPr>
                  <w:rFonts w:ascii="Arial" w:hAnsi="Arial" w:cs="Arial"/>
                  <w:sz w:val="18"/>
                  <w:szCs w:val="18"/>
                </w:rPr>
                <w:t xml:space="preserve"> </w:t>
              </w:r>
            </w:ins>
            <w:r w:rsidRPr="00E03D7F">
              <w:rPr>
                <w:rFonts w:ascii="Arial" w:eastAsia="宋体" w:hAnsi="Arial" w:cs="v4.2.0"/>
                <w:sz w:val="18"/>
              </w:rPr>
              <w:t>T</w:t>
            </w:r>
            <w:r w:rsidRPr="00E03D7F">
              <w:rPr>
                <w:rFonts w:ascii="Arial" w:eastAsia="宋体" w:hAnsi="Arial" w:cs="v4.2.0"/>
                <w:sz w:val="18"/>
                <w:vertAlign w:val="subscript"/>
              </w:rPr>
              <w:t>DRX</w:t>
            </w:r>
          </w:p>
        </w:tc>
      </w:tr>
      <w:tr w:rsidR="00E03D7F" w:rsidRPr="00E03D7F" w14:paraId="0F5B95C0" w14:textId="77777777" w:rsidTr="004D5D38">
        <w:trPr>
          <w:jc w:val="center"/>
        </w:trPr>
        <w:tc>
          <w:tcPr>
            <w:tcW w:w="6617" w:type="dxa"/>
            <w:gridSpan w:val="2"/>
            <w:shd w:val="clear" w:color="auto" w:fill="auto"/>
          </w:tcPr>
          <w:p w14:paraId="6F82FE1D" w14:textId="77777777" w:rsidR="00E03D7F" w:rsidRPr="00E03D7F" w:rsidRDefault="00E03D7F" w:rsidP="00E03D7F">
            <w:pPr>
              <w:keepNext/>
              <w:keepLines/>
              <w:spacing w:after="0"/>
              <w:ind w:left="851" w:hanging="851"/>
              <w:rPr>
                <w:rFonts w:ascii="Arial" w:eastAsia="宋体" w:hAnsi="Arial" w:cs="v4.2.0"/>
                <w:sz w:val="18"/>
              </w:rPr>
            </w:pPr>
            <w:r w:rsidRPr="00E03D7F">
              <w:rPr>
                <w:rFonts w:ascii="Arial" w:eastAsia="宋体" w:hAnsi="Arial"/>
                <w:sz w:val="18"/>
              </w:rPr>
              <w:t>Note:</w:t>
            </w:r>
            <w:r w:rsidRPr="00E03D7F">
              <w:rPr>
                <w:rFonts w:ascii="Arial" w:eastAsia="宋体" w:hAnsi="Arial"/>
                <w:sz w:val="28"/>
              </w:rPr>
              <w:tab/>
            </w:r>
            <w:r w:rsidRPr="00E03D7F">
              <w:rPr>
                <w:rFonts w:ascii="Arial" w:eastAsia="宋体" w:hAnsi="Arial" w:cs="v4.2.0"/>
                <w:sz w:val="18"/>
              </w:rPr>
              <w:t>T</w:t>
            </w:r>
            <w:r w:rsidRPr="00E03D7F">
              <w:rPr>
                <w:rFonts w:ascii="Arial" w:eastAsia="宋体" w:hAnsi="Arial" w:cs="v4.2.0"/>
                <w:sz w:val="18"/>
                <w:vertAlign w:val="subscript"/>
              </w:rPr>
              <w:t>CSI-RS</w:t>
            </w:r>
            <w:r w:rsidRPr="00E03D7F">
              <w:rPr>
                <w:rFonts w:ascii="Arial" w:eastAsia="宋体" w:hAnsi="Arial"/>
                <w:sz w:val="18"/>
              </w:rPr>
              <w:t xml:space="preserve"> is the periodicity of CSI-RS resource in the set </w:t>
            </w:r>
            <w:r w:rsidRPr="00E03D7F">
              <w:rPr>
                <w:rFonts w:ascii="Arial" w:eastAsia="宋体" w:hAnsi="Arial"/>
                <w:noProof/>
                <w:position w:val="-10"/>
                <w:sz w:val="18"/>
                <w:lang w:val="en-US" w:eastAsia="zh-CN"/>
              </w:rPr>
              <w:drawing>
                <wp:inline distT="0" distB="0" distL="0" distR="0" wp14:anchorId="129E6B0D" wp14:editId="627D9528">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03D7F">
              <w:rPr>
                <w:rFonts w:ascii="Arial" w:eastAsia="宋体" w:hAnsi="Arial"/>
                <w:sz w:val="18"/>
              </w:rPr>
              <w:t>.</w:t>
            </w:r>
            <w:r w:rsidRPr="00E03D7F">
              <w:rPr>
                <w:rFonts w:ascii="Arial" w:eastAsia="宋体" w:hAnsi="Arial" w:cs="v4.2.0"/>
                <w:sz w:val="18"/>
              </w:rPr>
              <w:t xml:space="preserve"> T</w:t>
            </w:r>
            <w:r w:rsidRPr="00E03D7F">
              <w:rPr>
                <w:rFonts w:ascii="Arial" w:eastAsia="宋体" w:hAnsi="Arial" w:cs="v4.2.0"/>
                <w:sz w:val="18"/>
                <w:vertAlign w:val="subscript"/>
              </w:rPr>
              <w:t>DRX</w:t>
            </w:r>
            <w:r w:rsidRPr="00E03D7F">
              <w:rPr>
                <w:rFonts w:ascii="Arial" w:eastAsia="宋体" w:hAnsi="Arial"/>
                <w:sz w:val="18"/>
              </w:rPr>
              <w:t xml:space="preserve"> is the DRX cycle length.</w:t>
            </w:r>
          </w:p>
        </w:tc>
      </w:tr>
    </w:tbl>
    <w:p w14:paraId="478C99ED" w14:textId="77777777" w:rsidR="00E03D7F" w:rsidRPr="00E03D7F" w:rsidRDefault="00E03D7F" w:rsidP="00E03D7F">
      <w:pPr>
        <w:rPr>
          <w:rFonts w:eastAsia="?? ??"/>
        </w:rPr>
      </w:pPr>
    </w:p>
    <w:p w14:paraId="77F9F542" w14:textId="77777777" w:rsidR="00E03D7F" w:rsidRPr="00E03D7F" w:rsidRDefault="00E03D7F" w:rsidP="00E03D7F">
      <w:pPr>
        <w:keepNext/>
        <w:keepLines/>
        <w:spacing w:before="120"/>
        <w:ind w:left="1418" w:hanging="1418"/>
        <w:outlineLvl w:val="3"/>
        <w:rPr>
          <w:rFonts w:ascii="Arial" w:eastAsia="宋体" w:hAnsi="Arial"/>
          <w:sz w:val="24"/>
        </w:rPr>
      </w:pPr>
      <w:r w:rsidRPr="00E03D7F">
        <w:rPr>
          <w:rFonts w:ascii="Arial" w:eastAsia="宋体" w:hAnsi="Arial"/>
          <w:sz w:val="24"/>
        </w:rPr>
        <w:t>8.5.6.3</w:t>
      </w:r>
      <w:r w:rsidRPr="00E03D7F">
        <w:rPr>
          <w:rFonts w:ascii="Arial" w:eastAsia="宋体" w:hAnsi="Arial"/>
          <w:sz w:val="24"/>
        </w:rPr>
        <w:tab/>
        <w:t>Measurement restriction for CSI-RS based candidate beam detection</w:t>
      </w:r>
    </w:p>
    <w:p w14:paraId="4B42CEDA" w14:textId="77777777" w:rsidR="00E03D7F" w:rsidRPr="00E03D7F" w:rsidRDefault="00E03D7F" w:rsidP="00E03D7F">
      <w:pPr>
        <w:rPr>
          <w:rFonts w:eastAsia="宋体"/>
        </w:rPr>
      </w:pPr>
      <w:r w:rsidRPr="00E03D7F">
        <w:rPr>
          <w:rFonts w:eastAsia="宋体"/>
        </w:rPr>
        <w:t>For both FR1 and FR2, when the CSI-RS for CBD measurement is in the same OFDM symbol as SSB for RLM, BFD, CBD or L1-RSRP measurement, UE is not required to receive CSI-RS for CBD measurement in the PRBs that overlap with an SSB.</w:t>
      </w:r>
    </w:p>
    <w:p w14:paraId="5D064DFF" w14:textId="77777777" w:rsidR="00E03D7F" w:rsidRPr="00E03D7F" w:rsidRDefault="00E03D7F" w:rsidP="00E03D7F">
      <w:pPr>
        <w:rPr>
          <w:rFonts w:eastAsia="宋体"/>
        </w:rPr>
      </w:pPr>
      <w:r w:rsidRPr="00E03D7F">
        <w:rPr>
          <w:rFonts w:eastAsia="宋体"/>
          <w:lang w:eastAsia="zh-CN"/>
        </w:rPr>
        <w:t xml:space="preserve">For FR1, when the SSB </w:t>
      </w:r>
      <w:r w:rsidRPr="00E03D7F">
        <w:rPr>
          <w:rFonts w:eastAsia="宋体"/>
        </w:rPr>
        <w:t>for RLM, BFD, CBD or L1-RSRP measurement</w:t>
      </w:r>
      <w:r w:rsidRPr="00E03D7F">
        <w:rPr>
          <w:rFonts w:eastAsia="宋体"/>
          <w:lang w:eastAsia="zh-CN"/>
        </w:rPr>
        <w:t xml:space="preserve"> is within the active BWP and has same SCS than CSI-RS for CBD measurement, t</w:t>
      </w:r>
      <w:r w:rsidRPr="00E03D7F">
        <w:rPr>
          <w:rFonts w:eastAsia="宋体"/>
        </w:rPr>
        <w:t>he UE shall be able to perform CSI-RS based CBD measurement without restrictions.</w:t>
      </w:r>
    </w:p>
    <w:p w14:paraId="55EB1071" w14:textId="77777777" w:rsidR="00E03D7F" w:rsidRPr="00E03D7F" w:rsidRDefault="00E03D7F" w:rsidP="00E03D7F">
      <w:pPr>
        <w:rPr>
          <w:rFonts w:eastAsia="宋体"/>
        </w:rPr>
      </w:pPr>
      <w:r w:rsidRPr="00E03D7F">
        <w:rPr>
          <w:rFonts w:eastAsia="宋体"/>
        </w:rPr>
        <w:t xml:space="preserve">For FR1, </w:t>
      </w:r>
      <w:r w:rsidRPr="00E03D7F">
        <w:rPr>
          <w:rFonts w:eastAsia="宋体"/>
          <w:lang w:eastAsia="zh-CN"/>
        </w:rPr>
        <w:t xml:space="preserve">when the SSB </w:t>
      </w:r>
      <w:r w:rsidRPr="00E03D7F">
        <w:rPr>
          <w:rFonts w:eastAsia="宋体"/>
        </w:rPr>
        <w:t>for RLM, BFD, CBD or L1-RSRP measurement</w:t>
      </w:r>
      <w:r w:rsidRPr="00E03D7F">
        <w:rPr>
          <w:rFonts w:eastAsia="宋体"/>
          <w:lang w:eastAsia="zh-CN"/>
        </w:rPr>
        <w:t xml:space="preserve"> is within the active BWP and has different SCS than CSI-RS for CBD measurement, t</w:t>
      </w:r>
      <w:r w:rsidRPr="00E03D7F">
        <w:rPr>
          <w:rFonts w:eastAsia="宋体"/>
          <w:lang w:val="en-US" w:eastAsia="zh-CN"/>
        </w:rPr>
        <w:t xml:space="preserve">he UE shall be able to perform CSI-RS </w:t>
      </w:r>
      <w:r w:rsidRPr="00E03D7F">
        <w:rPr>
          <w:rFonts w:eastAsia="宋体"/>
        </w:rPr>
        <w:t>based CBD measurement with restrictions according to its capabilities:</w:t>
      </w:r>
    </w:p>
    <w:p w14:paraId="35E2B2F7" w14:textId="77777777" w:rsidR="00E03D7F" w:rsidRPr="00E03D7F" w:rsidRDefault="00E03D7F" w:rsidP="00E03D7F">
      <w:pPr>
        <w:ind w:left="851" w:hanging="284"/>
        <w:rPr>
          <w:rFonts w:eastAsia="宋体"/>
        </w:rPr>
      </w:pPr>
      <w:r w:rsidRPr="00E03D7F">
        <w:rPr>
          <w:rFonts w:eastAsia="宋体"/>
        </w:rPr>
        <w:t>-</w:t>
      </w:r>
      <w:r w:rsidRPr="00E03D7F">
        <w:rPr>
          <w:rFonts w:eastAsia="宋体"/>
        </w:rPr>
        <w:tab/>
        <w:t xml:space="preserve">If the UE supports </w:t>
      </w:r>
      <w:r w:rsidRPr="00E03D7F">
        <w:rPr>
          <w:rFonts w:eastAsia="宋体"/>
          <w:i/>
        </w:rPr>
        <w:t>simultaneousRxDataSSB-DiffNumerology</w:t>
      </w:r>
      <w:r w:rsidRPr="00E03D7F">
        <w:rPr>
          <w:rFonts w:eastAsia="宋体"/>
        </w:rPr>
        <w:t xml:space="preserve"> the </w:t>
      </w:r>
      <w:r w:rsidRPr="00E03D7F">
        <w:rPr>
          <w:rFonts w:eastAsia="宋体"/>
          <w:lang w:val="en-US" w:eastAsia="zh-CN"/>
        </w:rPr>
        <w:t xml:space="preserve">UE shall be able to perform CSI-RS </w:t>
      </w:r>
      <w:r w:rsidRPr="00E03D7F">
        <w:rPr>
          <w:rFonts w:eastAsia="宋体"/>
        </w:rPr>
        <w:t>based CBD measurement for without restrictions.</w:t>
      </w:r>
    </w:p>
    <w:p w14:paraId="54F8877E" w14:textId="77777777" w:rsidR="00E03D7F" w:rsidRPr="00E03D7F" w:rsidRDefault="00E03D7F" w:rsidP="00E03D7F">
      <w:pPr>
        <w:ind w:left="851" w:hanging="284"/>
        <w:rPr>
          <w:rFonts w:eastAsia="宋体"/>
          <w:lang w:val="en-US" w:eastAsia="zh-CN"/>
        </w:rPr>
      </w:pPr>
      <w:r w:rsidRPr="00E03D7F">
        <w:rPr>
          <w:rFonts w:eastAsia="宋体"/>
        </w:rPr>
        <w:lastRenderedPageBreak/>
        <w:t>-</w:t>
      </w:r>
      <w:r w:rsidRPr="00E03D7F">
        <w:rPr>
          <w:rFonts w:eastAsia="宋体"/>
        </w:rPr>
        <w:tab/>
        <w:t xml:space="preserve">If the UE does not support </w:t>
      </w:r>
      <w:r w:rsidRPr="00E03D7F">
        <w:rPr>
          <w:rFonts w:eastAsia="宋体"/>
          <w:i/>
        </w:rPr>
        <w:t>simultaneousRxDataSSB-DiffNumerology</w:t>
      </w:r>
      <w:r w:rsidRPr="00E03D7F">
        <w:rPr>
          <w:rFonts w:eastAsia="宋体"/>
        </w:rPr>
        <w:t xml:space="preserve">, UE is required to measure one of but not both CSI-RS for CBD measurement and SSB. Longer measurement period for CSI-RS based CBD measurement is expected, and </w:t>
      </w:r>
      <w:r w:rsidRPr="00E03D7F">
        <w:rPr>
          <w:rFonts w:eastAsia="宋体"/>
          <w:lang w:val="en-US"/>
        </w:rPr>
        <w:t>no requirements are defined.</w:t>
      </w:r>
    </w:p>
    <w:p w14:paraId="5D72DDD7" w14:textId="77777777" w:rsidR="00E03D7F" w:rsidRPr="00E03D7F" w:rsidRDefault="00E03D7F" w:rsidP="00E03D7F">
      <w:pPr>
        <w:rPr>
          <w:rFonts w:eastAsia="宋体"/>
        </w:rPr>
      </w:pPr>
      <w:r w:rsidRPr="00E03D7F">
        <w:rPr>
          <w:rFonts w:eastAsia="宋体"/>
        </w:rPr>
        <w:t>For FR1, when the CSI-RS for CBD measurement is in the same OFDM symbol as another CSI-RS for RLM, BFD, CBD or L1-RSRP measurement, UE shall be able to measure the CSI-RS for CBD measurement without any restriction.</w:t>
      </w:r>
    </w:p>
    <w:p w14:paraId="1AB55E9E" w14:textId="77777777" w:rsidR="00E03D7F" w:rsidRPr="00E03D7F" w:rsidRDefault="00E03D7F" w:rsidP="00E03D7F">
      <w:pPr>
        <w:rPr>
          <w:rFonts w:eastAsia="宋体"/>
        </w:rPr>
      </w:pPr>
      <w:r w:rsidRPr="00E03D7F">
        <w:rPr>
          <w:rFonts w:eastAsia="宋体"/>
        </w:rPr>
        <w:t>For FR2, when the CSI-RS for CBD measurement is in the same OFDM symbol as SSB for RLM, BFD, CBD or L1-RSRP measurement, UE is required to measure one of but not both CSI-RS for CBD measurement and SSB. Longer evaluation period for CSI-RS based CBD measurement is expected, and no requirements are defined.</w:t>
      </w:r>
    </w:p>
    <w:p w14:paraId="3AFBA140" w14:textId="77777777" w:rsidR="00E03D7F" w:rsidRPr="00E03D7F" w:rsidRDefault="00E03D7F" w:rsidP="00E03D7F">
      <w:pPr>
        <w:rPr>
          <w:rFonts w:eastAsia="?? ??"/>
        </w:rPr>
      </w:pPr>
      <w:r w:rsidRPr="00E03D7F">
        <w:rPr>
          <w:rFonts w:eastAsia="宋体"/>
        </w:rPr>
        <w:t>For FR2, when the CSI-RS for CBD measurement is in the same OFDM symbol as another CSI-RS for RLM, BFD, CBD or L1-RSRP measurement, UE is required to measure one of but not both CSI-RS for CBD measurement and the other CSI-RS. Longer evaluation period for CSI-RS based CBD measurement is expected, and no requirements are defined.</w:t>
      </w:r>
    </w:p>
    <w:p w14:paraId="6265E386" w14:textId="77777777" w:rsidR="00E03D7F" w:rsidRPr="00E03D7F" w:rsidRDefault="00E03D7F" w:rsidP="00E03D7F">
      <w:pPr>
        <w:keepNext/>
        <w:keepLines/>
        <w:spacing w:before="120"/>
        <w:ind w:left="1134" w:hanging="1134"/>
        <w:outlineLvl w:val="2"/>
        <w:rPr>
          <w:rFonts w:ascii="Arial" w:eastAsia="宋体" w:hAnsi="Arial"/>
          <w:sz w:val="28"/>
        </w:rPr>
      </w:pPr>
      <w:bookmarkStart w:id="263" w:name="_Toc5952658"/>
      <w:r w:rsidRPr="00E03D7F">
        <w:rPr>
          <w:rFonts w:ascii="Arial" w:eastAsia="宋体" w:hAnsi="Arial"/>
          <w:sz w:val="28"/>
        </w:rPr>
        <w:t>8.5.7</w:t>
      </w:r>
      <w:r w:rsidRPr="00E03D7F">
        <w:rPr>
          <w:rFonts w:ascii="Arial" w:eastAsia="宋体" w:hAnsi="Arial"/>
          <w:sz w:val="28"/>
        </w:rPr>
        <w:tab/>
        <w:t>Scheduling availability of UE during beam failure detection</w:t>
      </w:r>
      <w:bookmarkEnd w:id="263"/>
    </w:p>
    <w:p w14:paraId="79D66C42" w14:textId="77777777" w:rsidR="00E03D7F" w:rsidRPr="00E03D7F" w:rsidRDefault="00E03D7F" w:rsidP="00E03D7F">
      <w:pPr>
        <w:rPr>
          <w:rFonts w:eastAsia="宋体"/>
          <w:lang w:eastAsia="zh-CN"/>
        </w:rPr>
      </w:pPr>
      <w:r w:rsidRPr="00E03D7F">
        <w:rPr>
          <w:rFonts w:eastAsia="宋体"/>
          <w:lang w:eastAsia="zh-CN"/>
        </w:rPr>
        <w:t>Scheduling availability restrictions when the UE is performing beam failure detection are described in the following clauses.</w:t>
      </w:r>
    </w:p>
    <w:p w14:paraId="3204255A" w14:textId="77777777" w:rsidR="00E03D7F" w:rsidRPr="00E03D7F" w:rsidRDefault="00E03D7F" w:rsidP="00E03D7F">
      <w:pPr>
        <w:keepNext/>
        <w:keepLines/>
        <w:spacing w:before="120"/>
        <w:ind w:left="1418" w:hanging="1418"/>
        <w:outlineLvl w:val="3"/>
        <w:rPr>
          <w:rFonts w:ascii="Arial" w:eastAsia="?? ??" w:hAnsi="Arial"/>
          <w:sz w:val="24"/>
        </w:rPr>
      </w:pPr>
      <w:r w:rsidRPr="00E03D7F">
        <w:rPr>
          <w:rFonts w:ascii="Arial" w:eastAsia="?? ??" w:hAnsi="Arial"/>
          <w:sz w:val="24"/>
        </w:rPr>
        <w:t>8.5.</w:t>
      </w:r>
      <w:r w:rsidRPr="00E03D7F">
        <w:rPr>
          <w:rFonts w:ascii="Arial" w:eastAsia="?? ??" w:hAnsi="Arial"/>
          <w:sz w:val="24"/>
          <w:lang w:eastAsia="ja-JP"/>
        </w:rPr>
        <w:t>7</w:t>
      </w:r>
      <w:r w:rsidRPr="00E03D7F">
        <w:rPr>
          <w:rFonts w:ascii="Arial" w:eastAsia="?? ??" w:hAnsi="Arial"/>
          <w:sz w:val="24"/>
        </w:rPr>
        <w:t>.1</w:t>
      </w:r>
      <w:r w:rsidRPr="00E03D7F">
        <w:rPr>
          <w:rFonts w:ascii="Arial" w:eastAsia="?? ??" w:hAnsi="Arial"/>
          <w:sz w:val="24"/>
        </w:rPr>
        <w:tab/>
        <w:t>Scheduling availability of UE performing beam failure detection with a same subcarrier spacing as PDSCH/PDCCH on FR1</w:t>
      </w:r>
    </w:p>
    <w:p w14:paraId="6419AD75" w14:textId="77777777" w:rsidR="00E03D7F" w:rsidRPr="00E03D7F" w:rsidRDefault="00E03D7F" w:rsidP="00E03D7F">
      <w:pPr>
        <w:rPr>
          <w:rFonts w:eastAsia="宋体"/>
        </w:rPr>
      </w:pPr>
      <w:r w:rsidRPr="00E03D7F">
        <w:rPr>
          <w:rFonts w:eastAsia="宋体"/>
        </w:rPr>
        <w:t xml:space="preserve">There are no scheduling restrictions due to </w:t>
      </w:r>
      <w:r w:rsidRPr="00E03D7F">
        <w:rPr>
          <w:lang w:eastAsia="ja-JP"/>
        </w:rPr>
        <w:t>beam failure detection</w:t>
      </w:r>
      <w:r w:rsidRPr="00E03D7F">
        <w:rPr>
          <w:rFonts w:eastAsia="宋体"/>
        </w:rPr>
        <w:t xml:space="preserve"> performed on SSB and CSI-RS configured for BFD with the same SCS as PDSCH or PDCCH in FR1.</w:t>
      </w:r>
    </w:p>
    <w:p w14:paraId="48205172" w14:textId="77777777" w:rsidR="00E03D7F" w:rsidRPr="00E03D7F" w:rsidRDefault="00E03D7F" w:rsidP="00E03D7F">
      <w:pPr>
        <w:keepNext/>
        <w:keepLines/>
        <w:spacing w:before="120"/>
        <w:ind w:left="1418" w:hanging="1418"/>
        <w:outlineLvl w:val="3"/>
        <w:rPr>
          <w:rFonts w:ascii="Arial" w:eastAsia="宋体" w:hAnsi="Arial"/>
          <w:sz w:val="24"/>
        </w:rPr>
      </w:pPr>
      <w:r w:rsidRPr="00E03D7F">
        <w:rPr>
          <w:rFonts w:ascii="Arial" w:eastAsia="宋体" w:hAnsi="Arial"/>
          <w:sz w:val="24"/>
        </w:rPr>
        <w:t>8.5.</w:t>
      </w:r>
      <w:r w:rsidRPr="00E03D7F">
        <w:rPr>
          <w:rFonts w:ascii="Arial" w:eastAsia="宋体" w:hAnsi="Arial"/>
          <w:sz w:val="24"/>
          <w:lang w:eastAsia="ja-JP"/>
        </w:rPr>
        <w:t>7</w:t>
      </w:r>
      <w:r w:rsidRPr="00E03D7F">
        <w:rPr>
          <w:rFonts w:ascii="Arial" w:eastAsia="宋体" w:hAnsi="Arial"/>
          <w:sz w:val="24"/>
        </w:rPr>
        <w:t>.2</w:t>
      </w:r>
      <w:r w:rsidRPr="00E03D7F">
        <w:rPr>
          <w:rFonts w:ascii="Arial" w:eastAsia="宋体" w:hAnsi="Arial"/>
          <w:sz w:val="24"/>
        </w:rPr>
        <w:tab/>
        <w:t>Scheduling availability of UE performing beam failure detection with a different subcarrier spacing than PDSCH/PDCCH on FR1</w:t>
      </w:r>
    </w:p>
    <w:p w14:paraId="1AE16A7E" w14:textId="77777777" w:rsidR="00E03D7F" w:rsidRPr="00E03D7F" w:rsidRDefault="00E03D7F" w:rsidP="00E03D7F">
      <w:pPr>
        <w:rPr>
          <w:lang w:eastAsia="ja-JP"/>
        </w:rPr>
      </w:pPr>
      <w:r w:rsidRPr="00E03D7F">
        <w:rPr>
          <w:rFonts w:eastAsia="宋体"/>
        </w:rPr>
        <w:t>For UEs which support</w:t>
      </w:r>
      <w:r w:rsidRPr="00E03D7F">
        <w:rPr>
          <w:rFonts w:eastAsia="宋体"/>
          <w:i/>
        </w:rPr>
        <w:t xml:space="preserve"> simultaneousRxDataSSB-DiffNumerology</w:t>
      </w:r>
      <w:r w:rsidRPr="00E03D7F">
        <w:rPr>
          <w:i/>
          <w:lang w:eastAsia="ja-JP"/>
        </w:rPr>
        <w:t xml:space="preserve"> </w:t>
      </w:r>
      <w:r w:rsidRPr="00E03D7F">
        <w:rPr>
          <w:rFonts w:eastAsia="宋体"/>
        </w:rPr>
        <w:t xml:space="preserve">[14] there are no restrictions on scheduling availability due to </w:t>
      </w:r>
      <w:r w:rsidRPr="00E03D7F">
        <w:rPr>
          <w:lang w:eastAsia="ja-JP"/>
        </w:rPr>
        <w:t>beam failure detection when SSB is configured as BFD</w:t>
      </w:r>
      <w:r w:rsidRPr="00E03D7F">
        <w:rPr>
          <w:rFonts w:eastAsia="宋体"/>
        </w:rPr>
        <w:t xml:space="preserve">. For UEs which do not support </w:t>
      </w:r>
      <w:r w:rsidRPr="00E03D7F">
        <w:rPr>
          <w:rFonts w:eastAsia="宋体"/>
          <w:i/>
        </w:rPr>
        <w:t xml:space="preserve">simultaneousRxDataSSB-DiffNumerology </w:t>
      </w:r>
      <w:r w:rsidRPr="00E03D7F">
        <w:rPr>
          <w:rFonts w:eastAsia="宋体"/>
        </w:rPr>
        <w:t xml:space="preserve">[14] the following restrictions apply due to </w:t>
      </w:r>
      <w:r w:rsidRPr="00E03D7F">
        <w:rPr>
          <w:lang w:eastAsia="ja-JP"/>
        </w:rPr>
        <w:t>beam failure detection when SSB is configured as BFD.</w:t>
      </w:r>
    </w:p>
    <w:p w14:paraId="54BF22B6" w14:textId="77777777" w:rsidR="00E03D7F" w:rsidRPr="00E03D7F" w:rsidRDefault="00E03D7F" w:rsidP="00E03D7F">
      <w:pPr>
        <w:ind w:left="568" w:hanging="284"/>
        <w:rPr>
          <w:lang w:eastAsia="ja-JP"/>
        </w:rPr>
      </w:pPr>
      <w:r w:rsidRPr="00E03D7F">
        <w:rPr>
          <w:rFonts w:eastAsia="宋体"/>
          <w:lang w:eastAsia="zh-CN"/>
        </w:rPr>
        <w:t>-</w:t>
      </w:r>
      <w:r w:rsidRPr="00E03D7F">
        <w:rPr>
          <w:rFonts w:eastAsia="宋体"/>
          <w:lang w:eastAsia="zh-CN"/>
        </w:rPr>
        <w:tab/>
      </w:r>
      <w:r w:rsidRPr="00E03D7F">
        <w:rPr>
          <w:lang w:eastAsia="ja-JP"/>
        </w:rPr>
        <w:t>T</w:t>
      </w:r>
      <w:r w:rsidRPr="00E03D7F">
        <w:rPr>
          <w:rFonts w:eastAsia="宋体"/>
          <w:lang w:eastAsia="zh-CN"/>
        </w:rPr>
        <w:t>he UE is not expected to transmit PUCCH, PUSCH or SRS or receive PDCCH, PDSCH or CSI-RS for tracking or CSI-RS for CQI on SSB symbols to be measured</w:t>
      </w:r>
      <w:r w:rsidRPr="00E03D7F">
        <w:rPr>
          <w:lang w:eastAsia="ja-JP"/>
        </w:rPr>
        <w:t xml:space="preserve"> for beam failure detection.</w:t>
      </w:r>
    </w:p>
    <w:p w14:paraId="43A39023" w14:textId="77777777" w:rsidR="00E03D7F" w:rsidRPr="00E03D7F" w:rsidRDefault="00E03D7F" w:rsidP="00E03D7F">
      <w:pPr>
        <w:ind w:left="-142"/>
        <w:rPr>
          <w:rFonts w:eastAsia="宋体"/>
        </w:rPr>
      </w:pPr>
      <w:r w:rsidRPr="00E03D7F">
        <w:rPr>
          <w:rFonts w:eastAsia="宋体"/>
        </w:rPr>
        <w:t>When intra</w:t>
      </w:r>
      <w:r w:rsidRPr="00E03D7F">
        <w:rPr>
          <w:lang w:eastAsia="ja-JP"/>
        </w:rPr>
        <w:t>-</w:t>
      </w:r>
      <w:r w:rsidRPr="00E03D7F">
        <w:rPr>
          <w:rFonts w:eastAsia="宋体"/>
        </w:rPr>
        <w:t xml:space="preserve">band carrier aggregation in FR1 is configured, the scheduling restrictions </w:t>
      </w:r>
      <w:r w:rsidRPr="00E03D7F">
        <w:rPr>
          <w:rFonts w:eastAsia="宋体"/>
          <w:lang w:eastAsia="zh-CN"/>
        </w:rPr>
        <w:t xml:space="preserve">on FR1 serving PCell or PSCell </w:t>
      </w:r>
      <w:r w:rsidRPr="00E03D7F">
        <w:rPr>
          <w:rFonts w:eastAsia="宋体"/>
        </w:rPr>
        <w:t>apply to all serving cells in the same band</w:t>
      </w:r>
      <w:r w:rsidRPr="00E03D7F">
        <w:rPr>
          <w:rFonts w:eastAsia="宋体"/>
          <w:lang w:val="en-US"/>
        </w:rPr>
        <w:t xml:space="preserve"> on the symbols</w:t>
      </w:r>
      <w:r w:rsidRPr="00E03D7F">
        <w:rPr>
          <w:rFonts w:eastAsia="宋体"/>
        </w:rPr>
        <w:t xml:space="preserve"> that fully or partially overlap with restricted symbols.</w:t>
      </w:r>
      <w:r w:rsidRPr="00E03D7F">
        <w:rPr>
          <w:lang w:eastAsia="ja-JP"/>
        </w:rPr>
        <w:t xml:space="preserve"> When inter-band carrier aggregation within FR1 is configured, t</w:t>
      </w:r>
      <w:r w:rsidRPr="00E03D7F">
        <w:rPr>
          <w:rFonts w:eastAsia="宋体"/>
        </w:rPr>
        <w:t xml:space="preserve">here are no scheduling restrictions </w:t>
      </w:r>
      <w:r w:rsidRPr="00E03D7F">
        <w:rPr>
          <w:lang w:eastAsia="ja-JP"/>
        </w:rPr>
        <w:t>on FR1 serving cell(s) configured in other bands than the bands in which PCell or PSCell is configured.</w:t>
      </w:r>
    </w:p>
    <w:p w14:paraId="74DD5764" w14:textId="77777777" w:rsidR="00E03D7F" w:rsidRPr="00E03D7F" w:rsidRDefault="00E03D7F" w:rsidP="00E03D7F">
      <w:pPr>
        <w:keepNext/>
        <w:keepLines/>
        <w:spacing w:before="120"/>
        <w:ind w:left="1418" w:hanging="1418"/>
        <w:outlineLvl w:val="3"/>
        <w:rPr>
          <w:rFonts w:ascii="Arial" w:eastAsia="宋体" w:hAnsi="Arial"/>
          <w:sz w:val="24"/>
        </w:rPr>
      </w:pPr>
      <w:r w:rsidRPr="00E03D7F">
        <w:rPr>
          <w:rFonts w:ascii="Arial" w:eastAsia="宋体" w:hAnsi="Arial"/>
          <w:sz w:val="24"/>
        </w:rPr>
        <w:t>8.5.</w:t>
      </w:r>
      <w:r w:rsidRPr="00E03D7F">
        <w:rPr>
          <w:rFonts w:ascii="Arial" w:eastAsia="宋体" w:hAnsi="Arial"/>
          <w:sz w:val="24"/>
          <w:lang w:eastAsia="ja-JP"/>
        </w:rPr>
        <w:t>7</w:t>
      </w:r>
      <w:r w:rsidRPr="00E03D7F">
        <w:rPr>
          <w:rFonts w:ascii="Arial" w:eastAsia="宋体" w:hAnsi="Arial"/>
          <w:sz w:val="24"/>
        </w:rPr>
        <w:t>.3</w:t>
      </w:r>
      <w:r w:rsidRPr="00E03D7F">
        <w:rPr>
          <w:rFonts w:ascii="Arial" w:eastAsia="宋体" w:hAnsi="Arial"/>
          <w:sz w:val="24"/>
        </w:rPr>
        <w:tab/>
        <w:t>Scheduling availability of UE performing beam failure detection on FR2</w:t>
      </w:r>
    </w:p>
    <w:p w14:paraId="6A6E9EDF" w14:textId="77777777" w:rsidR="00E03D7F" w:rsidRPr="00E03D7F" w:rsidRDefault="00E03D7F" w:rsidP="00E03D7F">
      <w:pPr>
        <w:rPr>
          <w:lang w:eastAsia="ja-JP"/>
        </w:rPr>
      </w:pPr>
      <w:r w:rsidRPr="00E03D7F">
        <w:rPr>
          <w:rFonts w:eastAsia="宋体"/>
        </w:rPr>
        <w:t xml:space="preserve">The following scheduling restriction applies due to </w:t>
      </w:r>
      <w:r w:rsidRPr="00E03D7F">
        <w:rPr>
          <w:lang w:eastAsia="ja-JP"/>
        </w:rPr>
        <w:t>beam failure detection.</w:t>
      </w:r>
    </w:p>
    <w:p w14:paraId="30D1C17B" w14:textId="77777777" w:rsidR="00E03D7F" w:rsidRPr="00E03D7F" w:rsidRDefault="00E03D7F" w:rsidP="00E03D7F">
      <w:pPr>
        <w:ind w:left="568" w:hanging="284"/>
        <w:rPr>
          <w:rFonts w:eastAsia="宋体"/>
          <w:lang w:eastAsia="zh-CN"/>
        </w:rPr>
      </w:pPr>
      <w:r w:rsidRPr="00E03D7F">
        <w:rPr>
          <w:rFonts w:eastAsia="宋体"/>
          <w:lang w:eastAsia="zh-CN"/>
        </w:rPr>
        <w:t>-</w:t>
      </w:r>
      <w:r w:rsidRPr="00E03D7F">
        <w:rPr>
          <w:rFonts w:eastAsia="宋体"/>
          <w:lang w:eastAsia="zh-CN"/>
        </w:rPr>
        <w:tab/>
        <w:t xml:space="preserve">For the case where no RSs are provided for </w:t>
      </w:r>
      <w:r w:rsidRPr="00E03D7F">
        <w:rPr>
          <w:lang w:eastAsia="ja-JP"/>
        </w:rPr>
        <w:t>BFD</w:t>
      </w:r>
      <w:r w:rsidRPr="00E03D7F">
        <w:rPr>
          <w:rFonts w:eastAsia="宋体"/>
          <w:lang w:eastAsia="zh-CN"/>
        </w:rPr>
        <w:t xml:space="preserve">, or when CSI-RS is configured for </w:t>
      </w:r>
      <w:r w:rsidRPr="00E03D7F">
        <w:rPr>
          <w:lang w:eastAsia="ja-JP"/>
        </w:rPr>
        <w:t>BFD</w:t>
      </w:r>
      <w:r w:rsidRPr="00E03D7F">
        <w:rPr>
          <w:rFonts w:eastAsia="宋体"/>
          <w:lang w:eastAsia="zh-CN"/>
        </w:rPr>
        <w:t xml:space="preserve"> is explicitly configured and is type-D QCLed with active TCI state for PDCCH or PDSCH, and the CSI-RS is</w:t>
      </w:r>
      <w:r w:rsidRPr="00E03D7F">
        <w:rPr>
          <w:rFonts w:eastAsia="宋体"/>
          <w:lang w:val="en-US" w:eastAsia="zh-CN"/>
        </w:rPr>
        <w:t xml:space="preserve"> not in a CSI-RS resource set with repetition ON</w:t>
      </w:r>
    </w:p>
    <w:p w14:paraId="79F857CF" w14:textId="77777777" w:rsidR="00E03D7F" w:rsidRPr="00E03D7F" w:rsidRDefault="00E03D7F" w:rsidP="00E03D7F">
      <w:pPr>
        <w:ind w:left="852" w:hanging="284"/>
        <w:rPr>
          <w:rFonts w:eastAsia="宋体"/>
          <w:lang w:eastAsia="ja-JP"/>
        </w:rPr>
      </w:pPr>
      <w:r w:rsidRPr="00E03D7F">
        <w:rPr>
          <w:rFonts w:eastAsia="宋体"/>
          <w:lang w:eastAsia="zh-CN"/>
        </w:rPr>
        <w:t>-</w:t>
      </w:r>
      <w:r w:rsidRPr="00E03D7F">
        <w:rPr>
          <w:rFonts w:eastAsia="宋体"/>
          <w:lang w:eastAsia="zh-CN"/>
        </w:rPr>
        <w:tab/>
      </w:r>
      <w:r w:rsidRPr="00E03D7F">
        <w:rPr>
          <w:rFonts w:eastAsia="宋体"/>
          <w:lang w:eastAsia="ja-JP"/>
        </w:rPr>
        <w:t xml:space="preserve">There are no scheduling restrictions due to </w:t>
      </w:r>
      <w:r w:rsidRPr="00E03D7F">
        <w:rPr>
          <w:lang w:eastAsia="ja-JP"/>
        </w:rPr>
        <w:t>beam failure detection</w:t>
      </w:r>
      <w:r w:rsidRPr="00E03D7F">
        <w:rPr>
          <w:rFonts w:eastAsia="宋体"/>
          <w:lang w:eastAsia="ja-JP"/>
        </w:rPr>
        <w:t xml:space="preserve"> performed based on the CSI-RS.</w:t>
      </w:r>
    </w:p>
    <w:p w14:paraId="474D8F05" w14:textId="77777777" w:rsidR="00E03D7F" w:rsidRPr="00E03D7F" w:rsidRDefault="00E03D7F" w:rsidP="00E03D7F">
      <w:pPr>
        <w:ind w:left="568" w:hanging="284"/>
        <w:rPr>
          <w:rFonts w:eastAsia="宋体"/>
          <w:lang w:eastAsia="zh-CN"/>
        </w:rPr>
      </w:pPr>
      <w:r w:rsidRPr="00E03D7F">
        <w:rPr>
          <w:rFonts w:eastAsia="宋体"/>
          <w:lang w:eastAsia="zh-CN"/>
        </w:rPr>
        <w:t>-</w:t>
      </w:r>
      <w:r w:rsidRPr="00E03D7F">
        <w:rPr>
          <w:rFonts w:eastAsia="宋体"/>
          <w:lang w:eastAsia="zh-CN"/>
        </w:rPr>
        <w:tab/>
        <w:t>Otherwise</w:t>
      </w:r>
    </w:p>
    <w:p w14:paraId="05747F2C" w14:textId="77777777" w:rsidR="00E03D7F" w:rsidRPr="00E03D7F" w:rsidRDefault="00E03D7F" w:rsidP="00E03D7F">
      <w:pPr>
        <w:ind w:left="852" w:hanging="284"/>
        <w:rPr>
          <w:rFonts w:eastAsia="宋体"/>
          <w:lang w:eastAsia="ja-JP"/>
        </w:rPr>
      </w:pPr>
      <w:r w:rsidRPr="00E03D7F">
        <w:rPr>
          <w:rFonts w:eastAsia="宋体"/>
          <w:lang w:eastAsia="zh-CN"/>
        </w:rPr>
        <w:t>-</w:t>
      </w:r>
      <w:r w:rsidRPr="00E03D7F">
        <w:rPr>
          <w:rFonts w:eastAsia="宋体"/>
          <w:lang w:eastAsia="zh-CN"/>
        </w:rPr>
        <w:tab/>
      </w:r>
      <w:r w:rsidRPr="00E03D7F">
        <w:rPr>
          <w:rFonts w:eastAsia="宋体"/>
          <w:lang w:eastAsia="ja-JP"/>
        </w:rPr>
        <w:t xml:space="preserve">The UE is not expected to transmit PUCCH, PUSCH or SRS or receive PDCCH, PDSCH or </w:t>
      </w:r>
      <w:r w:rsidRPr="00E03D7F">
        <w:rPr>
          <w:rFonts w:eastAsia="宋体"/>
          <w:lang w:eastAsia="zh-CN"/>
        </w:rPr>
        <w:t>CSI-RS for tracking or CSI-RS for CQI</w:t>
      </w:r>
      <w:r w:rsidRPr="00E03D7F">
        <w:rPr>
          <w:rFonts w:eastAsia="宋体"/>
          <w:lang w:eastAsia="ja-JP"/>
        </w:rPr>
        <w:t xml:space="preserve"> on </w:t>
      </w:r>
      <w:r w:rsidRPr="00E03D7F">
        <w:rPr>
          <w:lang w:eastAsia="ja-JP"/>
        </w:rPr>
        <w:t>BFD</w:t>
      </w:r>
      <w:r w:rsidRPr="00E03D7F">
        <w:rPr>
          <w:rFonts w:eastAsia="宋体"/>
          <w:lang w:eastAsia="ja-JP"/>
        </w:rPr>
        <w:t>-RS symbols to be measured for beam failure detection.</w:t>
      </w:r>
    </w:p>
    <w:p w14:paraId="613F71FB" w14:textId="77777777" w:rsidR="00E03D7F" w:rsidRPr="00E03D7F" w:rsidRDefault="00E03D7F" w:rsidP="00E03D7F">
      <w:pPr>
        <w:rPr>
          <w:rFonts w:eastAsia="Malgun Gothic"/>
          <w:lang w:eastAsia="zh-CN"/>
        </w:rPr>
      </w:pPr>
      <w:r w:rsidRPr="00E03D7F">
        <w:rPr>
          <w:rFonts w:eastAsia="宋体"/>
          <w:lang w:eastAsia="zh-CN"/>
        </w:rPr>
        <w:t xml:space="preserve">When intra-band carrier aggregation in FR2 is performed, the scheduling restrictions on FR2 serving PCell or PSCell apply to all serving cells in the same band </w:t>
      </w:r>
      <w:r w:rsidRPr="00E03D7F">
        <w:rPr>
          <w:rFonts w:eastAsia="宋体"/>
          <w:lang w:val="en-US"/>
        </w:rPr>
        <w:t>on the symbols</w:t>
      </w:r>
      <w:r w:rsidRPr="00E03D7F">
        <w:rPr>
          <w:rFonts w:eastAsia="宋体"/>
        </w:rPr>
        <w:t xml:space="preserve"> that fully or partially overlap with</w:t>
      </w:r>
      <w:r w:rsidRPr="00E03D7F">
        <w:rPr>
          <w:rFonts w:eastAsia="宋体"/>
          <w:lang w:eastAsia="zh-CN"/>
        </w:rPr>
        <w:t xml:space="preserve"> </w:t>
      </w:r>
      <w:r w:rsidRPr="00E03D7F">
        <w:rPr>
          <w:rFonts w:eastAsia="宋体"/>
        </w:rPr>
        <w:t>restricted symbols</w:t>
      </w:r>
      <w:r w:rsidRPr="00E03D7F">
        <w:rPr>
          <w:rFonts w:eastAsia="Malgun Gothic"/>
          <w:lang w:eastAsia="zh-CN"/>
        </w:rPr>
        <w:t xml:space="preserve">. </w:t>
      </w:r>
    </w:p>
    <w:p w14:paraId="5A049076" w14:textId="77777777" w:rsidR="00E03D7F" w:rsidRPr="00E03D7F" w:rsidRDefault="00E03D7F" w:rsidP="00E03D7F">
      <w:pPr>
        <w:rPr>
          <w:lang w:eastAsia="ja-JP"/>
        </w:rPr>
      </w:pPr>
      <w:r w:rsidRPr="00E03D7F">
        <w:rPr>
          <w:lang w:eastAsia="ja-JP"/>
        </w:rPr>
        <w:t>For</w:t>
      </w:r>
      <w:r w:rsidRPr="00E03D7F">
        <w:rPr>
          <w:rFonts w:eastAsia="Malgun Gothic" w:hint="eastAsia"/>
          <w:lang w:eastAsia="zh-CN"/>
        </w:rPr>
        <w:t xml:space="preserve"> FR2, </w:t>
      </w:r>
      <w:r w:rsidRPr="00E03D7F">
        <w:rPr>
          <w:lang w:eastAsia="ja-JP"/>
        </w:rPr>
        <w:t>if following conditions are met,</w:t>
      </w:r>
    </w:p>
    <w:p w14:paraId="7C26D661" w14:textId="77777777" w:rsidR="00E03D7F" w:rsidRPr="00E03D7F" w:rsidRDefault="00E03D7F">
      <w:pPr>
        <w:pStyle w:val="ListParagraph"/>
        <w:numPr>
          <w:ilvl w:val="0"/>
          <w:numId w:val="8"/>
        </w:numPr>
        <w:rPr>
          <w:lang w:eastAsia="ja-JP"/>
        </w:rPr>
        <w:pPrChange w:id="264" w:author="Chen, Delia (NSB - CN/Hangzhou)" w:date="2019-09-30T14:25:00Z">
          <w:pPr/>
        </w:pPrChange>
      </w:pPr>
      <w:del w:id="265" w:author="Chen, Delia (NSB - CN/Hangzhou)" w:date="2019-09-30T14:25:00Z">
        <w:r w:rsidRPr="00E03D7F" w:rsidDel="006246AE">
          <w:rPr>
            <w:rFonts w:hint="eastAsia"/>
            <w:lang w:eastAsia="ja-JP"/>
          </w:rPr>
          <w:lastRenderedPageBreak/>
          <w:delText>•</w:delText>
        </w:r>
        <w:r w:rsidRPr="00E03D7F" w:rsidDel="006246AE">
          <w:rPr>
            <w:lang w:eastAsia="ja-JP"/>
          </w:rPr>
          <w:tab/>
        </w:r>
      </w:del>
      <w:r w:rsidRPr="00E03D7F">
        <w:rPr>
          <w:lang w:eastAsia="ja-JP"/>
        </w:rPr>
        <w:t>UE has been notified about system information update through paging,</w:t>
      </w:r>
    </w:p>
    <w:p w14:paraId="78FB4D6F" w14:textId="5AF923E9" w:rsidR="00E03D7F" w:rsidRPr="00E03D7F" w:rsidRDefault="00E03D7F">
      <w:pPr>
        <w:pStyle w:val="ListParagraph"/>
        <w:numPr>
          <w:ilvl w:val="0"/>
          <w:numId w:val="8"/>
        </w:numPr>
        <w:rPr>
          <w:lang w:eastAsia="ja-JP"/>
        </w:rPr>
        <w:pPrChange w:id="266" w:author="Chen, Delia (NSB - CN/Hangzhou)" w:date="2019-09-30T14:25:00Z">
          <w:pPr/>
        </w:pPrChange>
      </w:pPr>
      <w:del w:id="267" w:author="Chen, Delia (NSB - CN/Hangzhou)" w:date="2019-09-30T14:25:00Z">
        <w:r w:rsidRPr="00E03D7F" w:rsidDel="006246AE">
          <w:rPr>
            <w:rFonts w:hint="eastAsia"/>
            <w:lang w:eastAsia="ja-JP"/>
          </w:rPr>
          <w:delText>•</w:delText>
        </w:r>
        <w:r w:rsidRPr="00E03D7F" w:rsidDel="006246AE">
          <w:rPr>
            <w:lang w:eastAsia="ja-JP"/>
          </w:rPr>
          <w:tab/>
        </w:r>
      </w:del>
      <w:r w:rsidRPr="00E03D7F">
        <w:rPr>
          <w:lang w:eastAsia="ja-JP"/>
        </w:rPr>
        <w:t>The gap between UE’s reception of PDCCH that UE monitors in the Type</w:t>
      </w:r>
      <w:del w:id="268" w:author="Chen, Delia (NSB - CN/Hangzhou)" w:date="2019-09-30T14:19:00Z">
        <w:r w:rsidRPr="00E03D7F" w:rsidDel="00607A6F">
          <w:rPr>
            <w:lang w:eastAsia="ja-JP"/>
          </w:rPr>
          <w:delText xml:space="preserve"> </w:delText>
        </w:r>
      </w:del>
      <w:r w:rsidRPr="00E03D7F">
        <w:rPr>
          <w:lang w:eastAsia="ja-JP"/>
        </w:rPr>
        <w:t xml:space="preserve">2-PDCCH CSS set and that notifies system information update, and the PDCCH that UE monitors in the Type0-PDCCH CSS set, is greater than </w:t>
      </w:r>
      <w:del w:id="269" w:author="Chen, Delia (NSB - CN/Hangzhou)" w:date="2019-09-30T14:20:00Z">
        <w:r w:rsidRPr="00E03D7F" w:rsidDel="006246AE">
          <w:rPr>
            <w:lang w:eastAsia="ja-JP"/>
          </w:rPr>
          <w:delText>[</w:delText>
        </w:r>
      </w:del>
      <w:r w:rsidRPr="00E03D7F">
        <w:rPr>
          <w:lang w:eastAsia="ja-JP"/>
        </w:rPr>
        <w:t>2</w:t>
      </w:r>
      <w:del w:id="270" w:author="Chen, Delia (NSB - CN/Hangzhou)" w:date="2019-09-30T14:20:00Z">
        <w:r w:rsidRPr="00E03D7F" w:rsidDel="006246AE">
          <w:rPr>
            <w:lang w:eastAsia="ja-JP"/>
          </w:rPr>
          <w:delText>]</w:delText>
        </w:r>
      </w:del>
      <w:r w:rsidRPr="00E03D7F">
        <w:rPr>
          <w:lang w:eastAsia="ja-JP"/>
        </w:rPr>
        <w:t xml:space="preserve"> slots,</w:t>
      </w:r>
    </w:p>
    <w:p w14:paraId="5BD68173" w14:textId="77777777" w:rsidR="00E03D7F" w:rsidRPr="00E03D7F" w:rsidRDefault="00E03D7F" w:rsidP="00E03D7F">
      <w:pPr>
        <w:rPr>
          <w:lang w:eastAsia="ja-JP"/>
        </w:rPr>
      </w:pPr>
      <w:r w:rsidRPr="00E03D7F">
        <w:rPr>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4F3108CB" w14:textId="77777777" w:rsidR="00E03D7F" w:rsidRPr="00E03D7F" w:rsidRDefault="00E03D7F" w:rsidP="00E03D7F">
      <w:pPr>
        <w:rPr>
          <w:lang w:eastAsia="ja-JP"/>
        </w:rPr>
      </w:pPr>
      <w:r w:rsidRPr="00E03D7F">
        <w:rPr>
          <w:lang w:eastAsia="ja-JP"/>
        </w:rPr>
        <w:t>For the SSB and CORESET for RMSI scheduling multiplexing patterns 2, UE is expected to receive PDSCH that corresponds to the PDCCH that UE monitors in the Type0-PDCCH CSS set, on SSB symbols to be measured for BFD mesurement.</w:t>
      </w:r>
    </w:p>
    <w:p w14:paraId="272B42CB" w14:textId="77777777" w:rsidR="00E03D7F" w:rsidRPr="00E03D7F" w:rsidRDefault="00E03D7F" w:rsidP="00E03D7F">
      <w:pPr>
        <w:rPr>
          <w:rFonts w:ascii="Arial" w:eastAsia="宋体" w:hAnsi="Arial"/>
          <w:sz w:val="24"/>
          <w:lang w:eastAsia="zh-CN"/>
        </w:rPr>
      </w:pPr>
      <w:r w:rsidRPr="00E03D7F">
        <w:rPr>
          <w:rFonts w:ascii="Arial" w:eastAsia="宋体" w:hAnsi="Arial"/>
          <w:sz w:val="24"/>
        </w:rPr>
        <w:t>8.5.</w:t>
      </w:r>
      <w:r w:rsidRPr="00E03D7F">
        <w:rPr>
          <w:rFonts w:ascii="Arial" w:eastAsia="宋体" w:hAnsi="Arial"/>
          <w:sz w:val="24"/>
          <w:lang w:eastAsia="ja-JP"/>
        </w:rPr>
        <w:t>7</w:t>
      </w:r>
      <w:r w:rsidRPr="00E03D7F">
        <w:rPr>
          <w:rFonts w:ascii="Arial" w:eastAsia="宋体" w:hAnsi="Arial"/>
          <w:sz w:val="24"/>
        </w:rPr>
        <w:t>.4</w:t>
      </w:r>
      <w:r w:rsidRPr="00E03D7F">
        <w:rPr>
          <w:rFonts w:ascii="Arial" w:eastAsia="宋体" w:hAnsi="Arial"/>
          <w:sz w:val="24"/>
        </w:rPr>
        <w:tab/>
        <w:t>Scheduling availability of UE performing beam failure detection on FR1 or FR2 in case of FR1-FR2 inter-band CA</w:t>
      </w:r>
      <w:r w:rsidRPr="00E03D7F">
        <w:rPr>
          <w:rFonts w:ascii="Arial" w:eastAsia="宋体" w:hAnsi="Arial"/>
          <w:sz w:val="24"/>
          <w:lang w:eastAsia="zh-CN"/>
        </w:rPr>
        <w:t xml:space="preserve"> and NR DC</w:t>
      </w:r>
    </w:p>
    <w:p w14:paraId="41AE2091" w14:textId="77777777" w:rsidR="00E03D7F" w:rsidRPr="00E03D7F" w:rsidRDefault="00E03D7F" w:rsidP="00E03D7F">
      <w:pPr>
        <w:rPr>
          <w:rFonts w:eastAsia="宋体"/>
        </w:rPr>
      </w:pPr>
      <w:r w:rsidRPr="00E03D7F">
        <w:rPr>
          <w:rFonts w:eastAsia="宋体"/>
        </w:rPr>
        <w:t xml:space="preserve">There are no scheduling restrictions </w:t>
      </w:r>
      <w:r w:rsidRPr="00E03D7F">
        <w:rPr>
          <w:lang w:eastAsia="ja-JP"/>
        </w:rPr>
        <w:t xml:space="preserve">on FR1 serving cell(s) </w:t>
      </w:r>
      <w:r w:rsidRPr="00E03D7F">
        <w:rPr>
          <w:rFonts w:eastAsia="宋体"/>
        </w:rPr>
        <w:t xml:space="preserve">due to </w:t>
      </w:r>
      <w:r w:rsidRPr="00E03D7F">
        <w:rPr>
          <w:lang w:eastAsia="ja-JP"/>
        </w:rPr>
        <w:t>beam failure detection</w:t>
      </w:r>
      <w:r w:rsidRPr="00E03D7F">
        <w:rPr>
          <w:rFonts w:eastAsia="宋体"/>
        </w:rPr>
        <w:t xml:space="preserve"> performed on FR</w:t>
      </w:r>
      <w:r w:rsidRPr="00E03D7F">
        <w:rPr>
          <w:lang w:eastAsia="ja-JP"/>
        </w:rPr>
        <w:t>2 serving PCell and/or PSCell.</w:t>
      </w:r>
    </w:p>
    <w:p w14:paraId="502424B4" w14:textId="77777777" w:rsidR="00E03D7F" w:rsidRPr="00E03D7F" w:rsidRDefault="00E03D7F" w:rsidP="00E03D7F">
      <w:pPr>
        <w:rPr>
          <w:rFonts w:eastAsia="DengXian"/>
          <w:lang w:eastAsia="zh-CN"/>
        </w:rPr>
      </w:pPr>
      <w:r w:rsidRPr="00E03D7F">
        <w:rPr>
          <w:rFonts w:eastAsia="宋体"/>
        </w:rPr>
        <w:t xml:space="preserve">There are no scheduling restrictions </w:t>
      </w:r>
      <w:r w:rsidRPr="00E03D7F">
        <w:rPr>
          <w:lang w:eastAsia="ja-JP"/>
        </w:rPr>
        <w:t xml:space="preserve">on FR2 serving cell(s) </w:t>
      </w:r>
      <w:r w:rsidRPr="00E03D7F">
        <w:rPr>
          <w:rFonts w:eastAsia="宋体"/>
        </w:rPr>
        <w:t xml:space="preserve">due to </w:t>
      </w:r>
      <w:r w:rsidRPr="00E03D7F">
        <w:rPr>
          <w:lang w:eastAsia="ja-JP"/>
        </w:rPr>
        <w:t>beam failure detection</w:t>
      </w:r>
      <w:r w:rsidRPr="00E03D7F">
        <w:rPr>
          <w:rFonts w:eastAsia="宋体"/>
        </w:rPr>
        <w:t xml:space="preserve"> performed on FR</w:t>
      </w:r>
      <w:r w:rsidRPr="00E03D7F">
        <w:rPr>
          <w:lang w:eastAsia="ja-JP"/>
        </w:rPr>
        <w:t>1 serving PCell and/or PSCell.</w:t>
      </w:r>
    </w:p>
    <w:p w14:paraId="15A0F8EA" w14:textId="77777777" w:rsidR="00E03D7F" w:rsidRPr="00E03D7F" w:rsidRDefault="00E03D7F" w:rsidP="00E03D7F">
      <w:pPr>
        <w:rPr>
          <w:rFonts w:eastAsia="宋体"/>
          <w:i/>
          <w:lang w:eastAsia="zh-CN"/>
        </w:rPr>
      </w:pPr>
      <w:r w:rsidRPr="00E03D7F">
        <w:rPr>
          <w:rFonts w:eastAsia="宋体"/>
          <w:i/>
        </w:rPr>
        <w:t xml:space="preserve">Editor’s Note: </w:t>
      </w:r>
      <w:r w:rsidRPr="00E03D7F">
        <w:rPr>
          <w:rFonts w:eastAsia="宋体"/>
          <w:i/>
          <w:lang w:eastAsia="zh-CN"/>
        </w:rPr>
        <w:t>NR-DC in Rel-15 only includes the scenarios where all serving cells in MCG are in FR1 and all serving cells in SCG are in FR2</w:t>
      </w:r>
      <w:r w:rsidRPr="00E03D7F">
        <w:rPr>
          <w:rFonts w:eastAsia="宋体"/>
          <w:i/>
        </w:rPr>
        <w:t>.</w:t>
      </w:r>
    </w:p>
    <w:p w14:paraId="5B79F595" w14:textId="77777777" w:rsidR="00E03D7F" w:rsidRPr="00E03D7F" w:rsidRDefault="00E03D7F" w:rsidP="00E03D7F">
      <w:pPr>
        <w:keepNext/>
        <w:keepLines/>
        <w:spacing w:before="120"/>
        <w:ind w:left="1134" w:hanging="1134"/>
        <w:outlineLvl w:val="2"/>
        <w:rPr>
          <w:rFonts w:ascii="Arial" w:eastAsia="宋体" w:hAnsi="Arial"/>
          <w:sz w:val="28"/>
        </w:rPr>
      </w:pPr>
      <w:r w:rsidRPr="00E03D7F">
        <w:rPr>
          <w:rFonts w:ascii="Arial" w:eastAsia="宋体" w:hAnsi="Arial"/>
          <w:sz w:val="28"/>
        </w:rPr>
        <w:t>8.5.8</w:t>
      </w:r>
      <w:r w:rsidRPr="00E03D7F">
        <w:rPr>
          <w:rFonts w:ascii="Arial" w:eastAsia="宋体" w:hAnsi="Arial"/>
          <w:sz w:val="28"/>
        </w:rPr>
        <w:tab/>
        <w:t>Scheduling availability of UE during candidate beam detection</w:t>
      </w:r>
    </w:p>
    <w:p w14:paraId="70CF4764" w14:textId="77777777" w:rsidR="00E03D7F" w:rsidRPr="00E03D7F" w:rsidRDefault="00E03D7F" w:rsidP="00E03D7F">
      <w:pPr>
        <w:rPr>
          <w:rFonts w:eastAsia="宋体"/>
          <w:lang w:eastAsia="zh-CN"/>
        </w:rPr>
      </w:pPr>
      <w:r w:rsidRPr="00E03D7F">
        <w:rPr>
          <w:rFonts w:eastAsia="宋体"/>
          <w:lang w:eastAsia="zh-CN"/>
        </w:rPr>
        <w:t>Scheduling availability restrictions when the UE is performing L1-RSRP measurement for candidate beam detection are described in the following clauses.</w:t>
      </w:r>
    </w:p>
    <w:p w14:paraId="5AF2C79B" w14:textId="77777777" w:rsidR="00E03D7F" w:rsidRPr="00E03D7F" w:rsidRDefault="00E03D7F" w:rsidP="00E03D7F">
      <w:pPr>
        <w:keepNext/>
        <w:keepLines/>
        <w:spacing w:before="120"/>
        <w:ind w:left="1418" w:hanging="1418"/>
        <w:outlineLvl w:val="3"/>
        <w:rPr>
          <w:rFonts w:ascii="Arial" w:eastAsia="宋体" w:hAnsi="Arial"/>
          <w:sz w:val="24"/>
        </w:rPr>
      </w:pPr>
      <w:r w:rsidRPr="00E03D7F">
        <w:rPr>
          <w:rFonts w:ascii="Arial" w:eastAsia="宋体" w:hAnsi="Arial"/>
          <w:sz w:val="24"/>
        </w:rPr>
        <w:t>8.5.8.1</w:t>
      </w:r>
      <w:r w:rsidRPr="00E03D7F">
        <w:rPr>
          <w:rFonts w:ascii="Arial" w:eastAsia="宋体" w:hAnsi="Arial"/>
          <w:sz w:val="24"/>
        </w:rPr>
        <w:tab/>
        <w:t>Scheduling availability of UE performing L1-RSRP measurement with a same subcarrier spacing as PDSCH/PDCCH on FR1</w:t>
      </w:r>
    </w:p>
    <w:p w14:paraId="2EE05DF3" w14:textId="77777777" w:rsidR="00E03D7F" w:rsidRPr="00E03D7F" w:rsidRDefault="00E03D7F" w:rsidP="00E03D7F">
      <w:pPr>
        <w:rPr>
          <w:rFonts w:eastAsia="宋体"/>
        </w:rPr>
      </w:pPr>
      <w:r w:rsidRPr="00E03D7F">
        <w:rPr>
          <w:rFonts w:eastAsia="宋体"/>
        </w:rPr>
        <w:t xml:space="preserve">There are no scheduling restrictions due to </w:t>
      </w:r>
      <w:r w:rsidRPr="00E03D7F">
        <w:rPr>
          <w:lang w:eastAsia="ja-JP"/>
        </w:rPr>
        <w:t>L1-RSRP measurement</w:t>
      </w:r>
      <w:r w:rsidRPr="00E03D7F">
        <w:rPr>
          <w:rFonts w:eastAsia="宋体"/>
        </w:rPr>
        <w:t xml:space="preserve"> performed on SSB and CSI-RS configured as link recovery detection resource with the same SCS as PDSCH or PDCCH in FR1.</w:t>
      </w:r>
    </w:p>
    <w:p w14:paraId="7081088B" w14:textId="77777777" w:rsidR="00E03D7F" w:rsidRPr="00E03D7F" w:rsidRDefault="00E03D7F" w:rsidP="00E03D7F">
      <w:pPr>
        <w:keepNext/>
        <w:keepLines/>
        <w:spacing w:before="120"/>
        <w:ind w:left="1418" w:hanging="1418"/>
        <w:outlineLvl w:val="3"/>
        <w:rPr>
          <w:rFonts w:ascii="Arial" w:eastAsia="宋体" w:hAnsi="Arial"/>
          <w:sz w:val="24"/>
        </w:rPr>
      </w:pPr>
      <w:r w:rsidRPr="00E03D7F">
        <w:rPr>
          <w:rFonts w:ascii="Arial" w:eastAsia="宋体" w:hAnsi="Arial"/>
          <w:sz w:val="24"/>
        </w:rPr>
        <w:t>8.5.8.2</w:t>
      </w:r>
      <w:r w:rsidRPr="00E03D7F">
        <w:rPr>
          <w:rFonts w:ascii="Arial" w:eastAsia="宋体" w:hAnsi="Arial"/>
          <w:sz w:val="24"/>
        </w:rPr>
        <w:tab/>
        <w:t>Scheduling availability of UE performing L1-RSRP measurement with a different subcarrier spacing than PDSCH/PDCCH on FR1</w:t>
      </w:r>
    </w:p>
    <w:p w14:paraId="2131B176" w14:textId="77777777" w:rsidR="00E03D7F" w:rsidRPr="00E03D7F" w:rsidRDefault="00E03D7F" w:rsidP="00E03D7F">
      <w:pPr>
        <w:rPr>
          <w:lang w:eastAsia="ja-JP"/>
        </w:rPr>
      </w:pPr>
      <w:r w:rsidRPr="00E03D7F">
        <w:rPr>
          <w:rFonts w:eastAsia="宋体"/>
        </w:rPr>
        <w:t>For UEs which support</w:t>
      </w:r>
      <w:r w:rsidRPr="00E03D7F">
        <w:rPr>
          <w:rFonts w:eastAsia="宋体"/>
          <w:i/>
        </w:rPr>
        <w:t xml:space="preserve"> simultaneousRxDataSSB-DiffNumerology</w:t>
      </w:r>
      <w:r w:rsidRPr="00E03D7F">
        <w:rPr>
          <w:i/>
          <w:lang w:eastAsia="ja-JP"/>
        </w:rPr>
        <w:t xml:space="preserve"> </w:t>
      </w:r>
      <w:r w:rsidRPr="00E03D7F">
        <w:rPr>
          <w:rFonts w:eastAsia="宋体"/>
        </w:rPr>
        <w:t xml:space="preserve">[14] there are no restrictions on scheduling availability due to </w:t>
      </w:r>
      <w:r w:rsidRPr="00E03D7F">
        <w:rPr>
          <w:lang w:eastAsia="ja-JP"/>
        </w:rPr>
        <w:t xml:space="preserve">L1-RSRP measurement based on SSB as </w:t>
      </w:r>
      <w:r w:rsidRPr="00E03D7F">
        <w:rPr>
          <w:rFonts w:eastAsia="宋体"/>
        </w:rPr>
        <w:t xml:space="preserve">link recovery detection resource. For UEs which do not support </w:t>
      </w:r>
      <w:r w:rsidRPr="00E03D7F">
        <w:rPr>
          <w:rFonts w:eastAsia="宋体"/>
          <w:i/>
        </w:rPr>
        <w:t xml:space="preserve">simultaneousRxDataSSB-DiffNumerology </w:t>
      </w:r>
      <w:r w:rsidRPr="00E03D7F">
        <w:rPr>
          <w:rFonts w:eastAsia="宋体"/>
        </w:rPr>
        <w:t xml:space="preserve">[14] the following restrictions apply due to </w:t>
      </w:r>
      <w:r w:rsidRPr="00E03D7F">
        <w:rPr>
          <w:lang w:eastAsia="ja-JP"/>
        </w:rPr>
        <w:t xml:space="preserve">L1-RSRP measurement based on SSB configured as </w:t>
      </w:r>
      <w:r w:rsidRPr="00E03D7F">
        <w:rPr>
          <w:rFonts w:eastAsia="宋体"/>
        </w:rPr>
        <w:t>link recovery detection resource</w:t>
      </w:r>
      <w:r w:rsidRPr="00E03D7F">
        <w:rPr>
          <w:lang w:eastAsia="ja-JP"/>
        </w:rPr>
        <w:t>.</w:t>
      </w:r>
    </w:p>
    <w:p w14:paraId="0A71C42D" w14:textId="77777777" w:rsidR="00E03D7F" w:rsidRPr="00E03D7F" w:rsidRDefault="00E03D7F" w:rsidP="00E03D7F">
      <w:pPr>
        <w:ind w:left="568" w:hanging="284"/>
        <w:rPr>
          <w:lang w:eastAsia="ja-JP"/>
        </w:rPr>
      </w:pPr>
      <w:r w:rsidRPr="00E03D7F">
        <w:rPr>
          <w:rFonts w:eastAsia="宋体"/>
          <w:lang w:eastAsia="zh-CN"/>
        </w:rPr>
        <w:t>-</w:t>
      </w:r>
      <w:r w:rsidRPr="00E03D7F">
        <w:rPr>
          <w:rFonts w:eastAsia="宋体"/>
          <w:lang w:eastAsia="zh-CN"/>
        </w:rPr>
        <w:tab/>
      </w:r>
      <w:r w:rsidRPr="00E03D7F">
        <w:rPr>
          <w:lang w:eastAsia="ja-JP"/>
        </w:rPr>
        <w:t>T</w:t>
      </w:r>
      <w:r w:rsidRPr="00E03D7F">
        <w:rPr>
          <w:rFonts w:eastAsia="宋体"/>
          <w:lang w:eastAsia="zh-CN"/>
        </w:rPr>
        <w:t>he UE is not expected to transmit PUCCH, PUSCH or SRS or receive PDCCH, PDSCH, TRS, CSI-RS for tracking or CSI-RS for CQI on SSB symbols to be measured</w:t>
      </w:r>
      <w:r w:rsidRPr="00E03D7F">
        <w:rPr>
          <w:lang w:eastAsia="ja-JP"/>
        </w:rPr>
        <w:t xml:space="preserve"> for L1-RSRP.</w:t>
      </w:r>
    </w:p>
    <w:p w14:paraId="497FB0B0" w14:textId="77777777" w:rsidR="00E03D7F" w:rsidRPr="00E03D7F" w:rsidRDefault="00E03D7F" w:rsidP="00E03D7F">
      <w:pPr>
        <w:rPr>
          <w:rFonts w:eastAsia="宋体"/>
        </w:rPr>
      </w:pPr>
      <w:r w:rsidRPr="00E03D7F">
        <w:rPr>
          <w:rFonts w:eastAsia="宋体"/>
        </w:rPr>
        <w:t>When intra</w:t>
      </w:r>
      <w:r w:rsidRPr="00E03D7F">
        <w:rPr>
          <w:lang w:eastAsia="ja-JP"/>
        </w:rPr>
        <w:t>-</w:t>
      </w:r>
      <w:r w:rsidRPr="00E03D7F">
        <w:rPr>
          <w:rFonts w:eastAsia="宋体"/>
        </w:rPr>
        <w:t xml:space="preserve">band carrier aggregation in FR1 is configured, the scheduling restrictions </w:t>
      </w:r>
      <w:r w:rsidRPr="00E03D7F">
        <w:rPr>
          <w:rFonts w:eastAsia="宋体"/>
          <w:lang w:val="en-US"/>
        </w:rPr>
        <w:t xml:space="preserve">on one serving cell </w:t>
      </w:r>
      <w:r w:rsidRPr="00E03D7F">
        <w:rPr>
          <w:rFonts w:eastAsia="宋体"/>
        </w:rPr>
        <w:t xml:space="preserve">apply to all other serving cells </w:t>
      </w:r>
      <w:r w:rsidRPr="00E03D7F">
        <w:rPr>
          <w:rFonts w:eastAsia="宋体"/>
          <w:lang w:val="en-US"/>
        </w:rPr>
        <w:t>in the same band on the symbols</w:t>
      </w:r>
      <w:r w:rsidRPr="00E03D7F">
        <w:rPr>
          <w:rFonts w:eastAsia="宋体"/>
        </w:rPr>
        <w:t xml:space="preserve"> that fully or partially overlap with the restricted symbols.</w:t>
      </w:r>
      <w:r w:rsidRPr="00E03D7F">
        <w:rPr>
          <w:lang w:eastAsia="ja-JP"/>
        </w:rPr>
        <w:t xml:space="preserve"> When inter-band carrier aggregation within FR1 is configured, t</w:t>
      </w:r>
      <w:r w:rsidRPr="00E03D7F">
        <w:rPr>
          <w:rFonts w:eastAsia="宋体"/>
        </w:rPr>
        <w:t xml:space="preserve">here are no scheduling restrictions </w:t>
      </w:r>
      <w:r w:rsidRPr="00E03D7F">
        <w:rPr>
          <w:lang w:eastAsia="ja-JP"/>
        </w:rPr>
        <w:t>on FR1 serving cell(s) configured in other bands.</w:t>
      </w:r>
    </w:p>
    <w:p w14:paraId="42AA2E92" w14:textId="77777777" w:rsidR="00E03D7F" w:rsidRPr="00E03D7F" w:rsidRDefault="00E03D7F" w:rsidP="00E03D7F">
      <w:pPr>
        <w:keepNext/>
        <w:keepLines/>
        <w:spacing w:before="120"/>
        <w:ind w:left="1418" w:hanging="1418"/>
        <w:outlineLvl w:val="3"/>
        <w:rPr>
          <w:rFonts w:ascii="Arial" w:eastAsia="宋体" w:hAnsi="Arial"/>
          <w:sz w:val="24"/>
        </w:rPr>
      </w:pPr>
      <w:r w:rsidRPr="00E03D7F">
        <w:rPr>
          <w:rFonts w:ascii="Arial" w:eastAsia="宋体" w:hAnsi="Arial"/>
          <w:sz w:val="24"/>
        </w:rPr>
        <w:t>8.5.8.3</w:t>
      </w:r>
      <w:r w:rsidRPr="00E03D7F">
        <w:rPr>
          <w:rFonts w:ascii="Arial" w:eastAsia="宋体" w:hAnsi="Arial"/>
          <w:sz w:val="24"/>
        </w:rPr>
        <w:tab/>
        <w:t>Scheduling availability of UE performing L1-RSRP measurement on FR2</w:t>
      </w:r>
    </w:p>
    <w:p w14:paraId="15C980B1" w14:textId="77777777" w:rsidR="00E03D7F" w:rsidRPr="00E03D7F" w:rsidRDefault="00E03D7F" w:rsidP="00E03D7F">
      <w:pPr>
        <w:rPr>
          <w:lang w:eastAsia="ja-JP"/>
        </w:rPr>
      </w:pPr>
      <w:r w:rsidRPr="00E03D7F">
        <w:rPr>
          <w:rFonts w:eastAsia="宋体"/>
        </w:rPr>
        <w:t xml:space="preserve">The following scheduling restriction applies due to </w:t>
      </w:r>
      <w:r w:rsidRPr="00E03D7F">
        <w:rPr>
          <w:lang w:eastAsia="ja-JP"/>
        </w:rPr>
        <w:t>candidate beam detection</w:t>
      </w:r>
    </w:p>
    <w:p w14:paraId="6E5ABE1F" w14:textId="77777777" w:rsidR="00E03D7F" w:rsidRPr="00E03D7F" w:rsidRDefault="00E03D7F" w:rsidP="00E03D7F">
      <w:pPr>
        <w:ind w:left="568" w:hanging="284"/>
        <w:rPr>
          <w:rFonts w:eastAsia="宋体"/>
          <w:lang w:eastAsia="ja-JP"/>
        </w:rPr>
      </w:pPr>
      <w:r w:rsidRPr="00E03D7F">
        <w:rPr>
          <w:rFonts w:eastAsia="宋体"/>
          <w:lang w:eastAsia="zh-CN"/>
        </w:rPr>
        <w:t>-</w:t>
      </w:r>
      <w:r w:rsidRPr="00E03D7F">
        <w:rPr>
          <w:rFonts w:eastAsia="宋体"/>
          <w:lang w:eastAsia="zh-CN"/>
        </w:rPr>
        <w:tab/>
      </w:r>
      <w:r w:rsidRPr="00E03D7F">
        <w:rPr>
          <w:rFonts w:eastAsia="宋体"/>
          <w:lang w:eastAsia="ja-JP"/>
        </w:rPr>
        <w:t xml:space="preserve">The UE is not expected to transmit PUCCH, PUSCH or SRS or receive PDCCH, PDSCH, </w:t>
      </w:r>
      <w:r w:rsidRPr="00E03D7F">
        <w:rPr>
          <w:rFonts w:eastAsia="宋体"/>
          <w:lang w:eastAsia="zh-CN"/>
        </w:rPr>
        <w:t>CSI-RS for tracking or CSI-RS for CQI</w:t>
      </w:r>
      <w:r w:rsidRPr="00E03D7F">
        <w:rPr>
          <w:rFonts w:eastAsia="宋体"/>
          <w:lang w:eastAsia="ja-JP"/>
        </w:rPr>
        <w:t xml:space="preserve"> on </w:t>
      </w:r>
      <w:r w:rsidRPr="00E03D7F">
        <w:rPr>
          <w:lang w:eastAsia="ja-JP"/>
        </w:rPr>
        <w:t>reference</w:t>
      </w:r>
      <w:r w:rsidRPr="00E03D7F">
        <w:rPr>
          <w:rFonts w:eastAsia="宋体"/>
          <w:lang w:eastAsia="ja-JP"/>
        </w:rPr>
        <w:t xml:space="preserve"> symbols to be measured for candidate beam detection.</w:t>
      </w:r>
    </w:p>
    <w:p w14:paraId="2A3C9177" w14:textId="77777777" w:rsidR="00E03D7F" w:rsidRPr="00E03D7F" w:rsidRDefault="00E03D7F" w:rsidP="00E03D7F">
      <w:pPr>
        <w:rPr>
          <w:rFonts w:eastAsia="Malgun Gothic"/>
        </w:rPr>
      </w:pPr>
      <w:r w:rsidRPr="00E03D7F">
        <w:rPr>
          <w:rFonts w:eastAsia="宋体"/>
        </w:rPr>
        <w:t xml:space="preserve">When intra-band carrier aggregation in FR2 is configured, the scheduling restrictions </w:t>
      </w:r>
      <w:r w:rsidRPr="00E03D7F">
        <w:rPr>
          <w:rFonts w:eastAsia="宋体"/>
          <w:lang w:val="en-US"/>
        </w:rPr>
        <w:t xml:space="preserve">on to one serving cell </w:t>
      </w:r>
      <w:r w:rsidRPr="00E03D7F">
        <w:rPr>
          <w:rFonts w:eastAsia="宋体"/>
        </w:rPr>
        <w:t xml:space="preserve">apply to all serving cells </w:t>
      </w:r>
      <w:r w:rsidRPr="00E03D7F">
        <w:rPr>
          <w:rFonts w:eastAsia="宋体"/>
          <w:lang w:val="en-US"/>
        </w:rPr>
        <w:t>in the same band on the symbols</w:t>
      </w:r>
      <w:r w:rsidRPr="00E03D7F">
        <w:rPr>
          <w:rFonts w:eastAsia="宋体"/>
        </w:rPr>
        <w:t xml:space="preserve"> that fully or partially overlap with restricted symbols</w:t>
      </w:r>
      <w:r w:rsidRPr="00E03D7F">
        <w:rPr>
          <w:rFonts w:eastAsia="Malgun Gothic"/>
        </w:rPr>
        <w:t>.</w:t>
      </w:r>
    </w:p>
    <w:p w14:paraId="70A552C7" w14:textId="77777777" w:rsidR="00E03D7F" w:rsidRPr="00E03D7F" w:rsidRDefault="00E03D7F" w:rsidP="00E03D7F">
      <w:pPr>
        <w:rPr>
          <w:lang w:eastAsia="ja-JP"/>
        </w:rPr>
      </w:pPr>
      <w:r w:rsidRPr="00E03D7F">
        <w:rPr>
          <w:lang w:eastAsia="ja-JP"/>
        </w:rPr>
        <w:t>For</w:t>
      </w:r>
      <w:r w:rsidRPr="00E03D7F">
        <w:rPr>
          <w:rFonts w:eastAsia="Malgun Gothic" w:hint="eastAsia"/>
          <w:lang w:eastAsia="zh-CN"/>
        </w:rPr>
        <w:t xml:space="preserve"> FR2, </w:t>
      </w:r>
      <w:r w:rsidRPr="00E03D7F">
        <w:rPr>
          <w:lang w:eastAsia="ja-JP"/>
        </w:rPr>
        <w:t>if following conditions are met,</w:t>
      </w:r>
    </w:p>
    <w:p w14:paraId="11658040" w14:textId="77777777" w:rsidR="00E03D7F" w:rsidRPr="00E03D7F" w:rsidRDefault="00E03D7F">
      <w:pPr>
        <w:pStyle w:val="ListParagraph"/>
        <w:numPr>
          <w:ilvl w:val="0"/>
          <w:numId w:val="8"/>
        </w:numPr>
        <w:rPr>
          <w:lang w:eastAsia="ja-JP"/>
        </w:rPr>
        <w:pPrChange w:id="271" w:author="Chen, Delia (NSB - CN/Hangzhou)" w:date="2019-09-30T14:24:00Z">
          <w:pPr/>
        </w:pPrChange>
      </w:pPr>
      <w:del w:id="272" w:author="Chen, Delia (NSB - CN/Hangzhou)" w:date="2019-09-30T14:24:00Z">
        <w:r w:rsidRPr="00E03D7F" w:rsidDel="006246AE">
          <w:rPr>
            <w:rFonts w:hint="eastAsia"/>
            <w:lang w:eastAsia="ja-JP"/>
          </w:rPr>
          <w:lastRenderedPageBreak/>
          <w:delText>•</w:delText>
        </w:r>
        <w:r w:rsidRPr="00E03D7F" w:rsidDel="006246AE">
          <w:rPr>
            <w:lang w:eastAsia="ja-JP"/>
          </w:rPr>
          <w:tab/>
        </w:r>
      </w:del>
      <w:r w:rsidRPr="00E03D7F">
        <w:rPr>
          <w:lang w:eastAsia="ja-JP"/>
        </w:rPr>
        <w:t>UE has been notified about system information update through paging,</w:t>
      </w:r>
    </w:p>
    <w:p w14:paraId="7DF5D6B6" w14:textId="1FBECB34" w:rsidR="00E03D7F" w:rsidRPr="00E03D7F" w:rsidRDefault="00E03D7F">
      <w:pPr>
        <w:pStyle w:val="ListParagraph"/>
        <w:numPr>
          <w:ilvl w:val="0"/>
          <w:numId w:val="8"/>
        </w:numPr>
        <w:rPr>
          <w:lang w:eastAsia="ja-JP"/>
        </w:rPr>
        <w:pPrChange w:id="273" w:author="Chen, Delia (NSB - CN/Hangzhou)" w:date="2019-09-30T14:24:00Z">
          <w:pPr/>
        </w:pPrChange>
      </w:pPr>
      <w:del w:id="274" w:author="Chen, Delia (NSB - CN/Hangzhou)" w:date="2019-09-30T14:24:00Z">
        <w:r w:rsidRPr="00E03D7F" w:rsidDel="006246AE">
          <w:rPr>
            <w:rFonts w:hint="eastAsia"/>
            <w:lang w:eastAsia="ja-JP"/>
          </w:rPr>
          <w:delText>•</w:delText>
        </w:r>
        <w:r w:rsidRPr="00E03D7F" w:rsidDel="006246AE">
          <w:rPr>
            <w:lang w:eastAsia="ja-JP"/>
          </w:rPr>
          <w:tab/>
        </w:r>
      </w:del>
      <w:r w:rsidRPr="00E03D7F">
        <w:rPr>
          <w:lang w:eastAsia="ja-JP"/>
        </w:rPr>
        <w:t>The gap between UE’s reception of PDCCH that UE monitors in the Type</w:t>
      </w:r>
      <w:del w:id="275" w:author="Chen, Delia (NSB - CN/Hangzhou)" w:date="2019-09-30T14:26:00Z">
        <w:r w:rsidRPr="00E03D7F" w:rsidDel="006246AE">
          <w:rPr>
            <w:lang w:eastAsia="ja-JP"/>
          </w:rPr>
          <w:delText xml:space="preserve"> </w:delText>
        </w:r>
      </w:del>
      <w:r w:rsidRPr="00E03D7F">
        <w:rPr>
          <w:lang w:eastAsia="ja-JP"/>
        </w:rPr>
        <w:t xml:space="preserve">2-PDCCH CSS set and that notifies system information update, and the PDCCH that UE monitors in the Type0-PDCCH CSS set, is greater than </w:t>
      </w:r>
      <w:del w:id="276" w:author="Chen, Delia (NSB - CN/Hangzhou)" w:date="2019-09-30T14:26:00Z">
        <w:r w:rsidRPr="00E03D7F" w:rsidDel="006246AE">
          <w:rPr>
            <w:lang w:eastAsia="ja-JP"/>
          </w:rPr>
          <w:delText>[</w:delText>
        </w:r>
      </w:del>
      <w:r w:rsidRPr="00E03D7F">
        <w:rPr>
          <w:lang w:eastAsia="ja-JP"/>
        </w:rPr>
        <w:t>2</w:t>
      </w:r>
      <w:del w:id="277" w:author="Chen, Delia (NSB - CN/Hangzhou)" w:date="2019-09-30T14:26:00Z">
        <w:r w:rsidRPr="00E03D7F" w:rsidDel="006246AE">
          <w:rPr>
            <w:lang w:eastAsia="ja-JP"/>
          </w:rPr>
          <w:delText>]</w:delText>
        </w:r>
      </w:del>
      <w:r w:rsidRPr="00E03D7F">
        <w:rPr>
          <w:lang w:eastAsia="ja-JP"/>
        </w:rPr>
        <w:t xml:space="preserve"> slots,</w:t>
      </w:r>
    </w:p>
    <w:p w14:paraId="5B3AFE8C" w14:textId="77777777" w:rsidR="00E03D7F" w:rsidRPr="00E03D7F" w:rsidRDefault="00E03D7F" w:rsidP="00E03D7F">
      <w:pPr>
        <w:rPr>
          <w:lang w:eastAsia="ja-JP"/>
        </w:rPr>
      </w:pPr>
      <w:r w:rsidRPr="00E03D7F">
        <w:rPr>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01443993" w14:textId="77777777" w:rsidR="00E03D7F" w:rsidRPr="00E03D7F" w:rsidRDefault="00E03D7F" w:rsidP="00E03D7F">
      <w:pPr>
        <w:rPr>
          <w:lang w:eastAsia="ja-JP"/>
        </w:rPr>
      </w:pPr>
      <w:r w:rsidRPr="00E03D7F">
        <w:rPr>
          <w:lang w:eastAsia="ja-JP"/>
        </w:rPr>
        <w:t>For the SSB and CORESET for RMSI scheduling multiplexing patterns 2, UE is expected to receive PDSCH that corresponds to the PDCCH that UE monitors in the Type0-PDCCH CSS set, on SSB symbols to be measured for CBD mesurement.</w:t>
      </w:r>
    </w:p>
    <w:p w14:paraId="3161616B" w14:textId="77777777" w:rsidR="00E03D7F" w:rsidRPr="00E03D7F" w:rsidRDefault="00E03D7F" w:rsidP="00E03D7F">
      <w:pPr>
        <w:rPr>
          <w:rFonts w:ascii="Arial" w:eastAsia="宋体" w:hAnsi="Arial"/>
          <w:sz w:val="24"/>
          <w:lang w:eastAsia="zh-CN"/>
        </w:rPr>
      </w:pPr>
      <w:r w:rsidRPr="00E03D7F">
        <w:rPr>
          <w:rFonts w:ascii="Arial" w:eastAsia="宋体" w:hAnsi="Arial"/>
          <w:sz w:val="24"/>
        </w:rPr>
        <w:t>8.5.8.4</w:t>
      </w:r>
      <w:r w:rsidRPr="00E03D7F">
        <w:rPr>
          <w:rFonts w:ascii="Arial" w:eastAsia="宋体" w:hAnsi="Arial"/>
          <w:sz w:val="24"/>
        </w:rPr>
        <w:tab/>
        <w:t>Scheduling availability of UE performing L1-RSRP measurement on FR1 or FR2 in case of FR1-FR2 inter-band CA</w:t>
      </w:r>
      <w:r w:rsidRPr="00E03D7F">
        <w:rPr>
          <w:rFonts w:ascii="Arial" w:eastAsia="宋体" w:hAnsi="Arial"/>
          <w:sz w:val="24"/>
          <w:lang w:eastAsia="zh-CN"/>
        </w:rPr>
        <w:t xml:space="preserve"> and NR-DC</w:t>
      </w:r>
    </w:p>
    <w:p w14:paraId="7FE3155E" w14:textId="77777777" w:rsidR="00E03D7F" w:rsidRPr="00E03D7F" w:rsidRDefault="00E03D7F" w:rsidP="00E03D7F">
      <w:pPr>
        <w:rPr>
          <w:rFonts w:eastAsia="宋体"/>
        </w:rPr>
      </w:pPr>
      <w:r w:rsidRPr="00E03D7F">
        <w:rPr>
          <w:rFonts w:eastAsia="宋体"/>
        </w:rPr>
        <w:t xml:space="preserve">There are no scheduling restrictions </w:t>
      </w:r>
      <w:r w:rsidRPr="00E03D7F">
        <w:rPr>
          <w:rFonts w:eastAsia="宋体"/>
          <w:lang w:eastAsia="ja-JP"/>
        </w:rPr>
        <w:t xml:space="preserve">on FR1 serving cell(s) </w:t>
      </w:r>
      <w:r w:rsidRPr="00E03D7F">
        <w:rPr>
          <w:rFonts w:eastAsia="宋体"/>
        </w:rPr>
        <w:t xml:space="preserve">due to </w:t>
      </w:r>
      <w:r w:rsidRPr="00E03D7F">
        <w:rPr>
          <w:rFonts w:eastAsia="宋体"/>
          <w:lang w:eastAsia="ja-JP"/>
        </w:rPr>
        <w:t>L1-RSRP measurement</w:t>
      </w:r>
      <w:r w:rsidRPr="00E03D7F">
        <w:rPr>
          <w:rFonts w:eastAsia="宋体"/>
        </w:rPr>
        <w:t xml:space="preserve"> performed on FR</w:t>
      </w:r>
      <w:r w:rsidRPr="00E03D7F">
        <w:rPr>
          <w:rFonts w:eastAsia="宋体"/>
          <w:lang w:eastAsia="ja-JP"/>
        </w:rPr>
        <w:t>2 serving cell(s).</w:t>
      </w:r>
    </w:p>
    <w:p w14:paraId="45B7B823" w14:textId="77777777" w:rsidR="00E03D7F" w:rsidRPr="00E03D7F" w:rsidRDefault="00E03D7F" w:rsidP="00E03D7F">
      <w:pPr>
        <w:rPr>
          <w:rFonts w:eastAsia="宋体"/>
        </w:rPr>
      </w:pPr>
      <w:r w:rsidRPr="00E03D7F">
        <w:rPr>
          <w:rFonts w:eastAsia="宋体"/>
        </w:rPr>
        <w:t xml:space="preserve">There are no scheduling restrictions </w:t>
      </w:r>
      <w:r w:rsidRPr="00E03D7F">
        <w:rPr>
          <w:rFonts w:eastAsia="宋体"/>
          <w:lang w:eastAsia="ja-JP"/>
        </w:rPr>
        <w:t xml:space="preserve">on FR2 serving cell(s) </w:t>
      </w:r>
      <w:r w:rsidRPr="00E03D7F">
        <w:rPr>
          <w:rFonts w:eastAsia="宋体"/>
        </w:rPr>
        <w:t xml:space="preserve">due to </w:t>
      </w:r>
      <w:r w:rsidRPr="00E03D7F">
        <w:rPr>
          <w:rFonts w:eastAsia="宋体"/>
          <w:lang w:eastAsia="ja-JP"/>
        </w:rPr>
        <w:t>L1-RSRP measurement</w:t>
      </w:r>
      <w:r w:rsidRPr="00E03D7F">
        <w:rPr>
          <w:rFonts w:eastAsia="宋体"/>
        </w:rPr>
        <w:t xml:space="preserve"> performed on FR</w:t>
      </w:r>
      <w:r w:rsidRPr="00E03D7F">
        <w:rPr>
          <w:rFonts w:eastAsia="宋体"/>
          <w:lang w:eastAsia="ja-JP"/>
        </w:rPr>
        <w:t>1 serving cell(s).</w:t>
      </w:r>
    </w:p>
    <w:p w14:paraId="0ED13007" w14:textId="72244429" w:rsidR="00E03D7F" w:rsidRDefault="00E03D7F" w:rsidP="00E03D7F">
      <w:pPr>
        <w:rPr>
          <w:rFonts w:eastAsia="宋体"/>
          <w:b/>
          <w:color w:val="FF0000"/>
          <w:sz w:val="36"/>
          <w:szCs w:val="24"/>
        </w:rPr>
      </w:pPr>
      <w:r w:rsidRPr="00E03D7F">
        <w:rPr>
          <w:rFonts w:eastAsia="宋体"/>
          <w:i/>
        </w:rPr>
        <w:t xml:space="preserve">Editor’s Note: </w:t>
      </w:r>
      <w:r w:rsidRPr="00E03D7F">
        <w:rPr>
          <w:rFonts w:eastAsia="宋体"/>
          <w:i/>
          <w:lang w:eastAsia="zh-CN"/>
        </w:rPr>
        <w:t>NR-DC in Rel-15 only includes the scenarios where all serving cells in MCG are in FR1 and all serving cells in SCG are in FR2</w:t>
      </w:r>
      <w:r w:rsidRPr="00E03D7F">
        <w:rPr>
          <w:rFonts w:eastAsia="宋体"/>
          <w:i/>
        </w:rPr>
        <w:t>.</w:t>
      </w:r>
    </w:p>
    <w:p w14:paraId="69B3084E" w14:textId="049CCF81" w:rsidR="00A74A3D" w:rsidRPr="005E34C8" w:rsidRDefault="00A74A3D" w:rsidP="00A74A3D">
      <w:pPr>
        <w:jc w:val="center"/>
        <w:rPr>
          <w:rFonts w:eastAsia="宋体"/>
          <w:b/>
          <w:color w:val="FF0000"/>
          <w:sz w:val="36"/>
          <w:szCs w:val="24"/>
        </w:rPr>
      </w:pPr>
      <w:r w:rsidRPr="005E34C8">
        <w:rPr>
          <w:rFonts w:eastAsia="宋体"/>
          <w:b/>
          <w:color w:val="FF0000"/>
          <w:sz w:val="36"/>
          <w:szCs w:val="24"/>
        </w:rPr>
        <w:t>&lt;&lt;End of change 1&gt;&gt;</w:t>
      </w:r>
    </w:p>
    <w:p w14:paraId="517EA0EA" w14:textId="1B5DCA3E" w:rsidR="00A74A3D" w:rsidRDefault="00A74A3D" w:rsidP="00067E36">
      <w:pPr>
        <w:jc w:val="center"/>
        <w:rPr>
          <w:rFonts w:eastAsia="宋体"/>
          <w:b/>
          <w:color w:val="FF0000"/>
          <w:sz w:val="24"/>
          <w:szCs w:val="24"/>
        </w:rPr>
      </w:pPr>
    </w:p>
    <w:p w14:paraId="6C5E8BE9" w14:textId="77777777" w:rsidR="00F27DB5" w:rsidRPr="00F27DB5" w:rsidRDefault="00F27DB5" w:rsidP="00F27DB5">
      <w:pPr>
        <w:rPr>
          <w:rFonts w:eastAsia="宋体"/>
        </w:rPr>
      </w:pPr>
    </w:p>
    <w:sectPr w:rsidR="00F27DB5" w:rsidRPr="00F27DB5"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63B5F1" w14:textId="77777777" w:rsidR="008076E2" w:rsidRDefault="008076E2">
      <w:r>
        <w:separator/>
      </w:r>
    </w:p>
  </w:endnote>
  <w:endnote w:type="continuationSeparator" w:id="0">
    <w:p w14:paraId="4CF51501" w14:textId="77777777" w:rsidR="008076E2" w:rsidRDefault="00807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5.0.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D5389" w14:textId="77777777" w:rsidR="004D5D38" w:rsidRDefault="004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452E7" w14:textId="77777777" w:rsidR="004D5D38" w:rsidRDefault="004D5D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CB3E4" w14:textId="77777777" w:rsidR="004D5D38" w:rsidRDefault="004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76EB52" w14:textId="77777777" w:rsidR="008076E2" w:rsidRDefault="008076E2">
      <w:r>
        <w:separator/>
      </w:r>
    </w:p>
  </w:footnote>
  <w:footnote w:type="continuationSeparator" w:id="0">
    <w:p w14:paraId="261491AB" w14:textId="77777777" w:rsidR="008076E2" w:rsidRDefault="00807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BCFAA" w14:textId="77777777" w:rsidR="004D5D38" w:rsidRDefault="004D5D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5E256" w14:textId="77777777" w:rsidR="004D5D38" w:rsidRDefault="004D5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B547F" w14:textId="77777777" w:rsidR="004D5D38" w:rsidRDefault="004D5D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28BC0" w14:textId="77777777" w:rsidR="004D5D38" w:rsidRDefault="004D5D3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245D9" w14:textId="77777777" w:rsidR="004D5D38" w:rsidRDefault="004D5D3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C87AA" w14:textId="77777777" w:rsidR="004D5D38" w:rsidRDefault="004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CD25A7"/>
    <w:multiLevelType w:val="hybridMultilevel"/>
    <w:tmpl w:val="7FA8CB9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29C656F"/>
    <w:multiLevelType w:val="hybridMultilevel"/>
    <w:tmpl w:val="0B8093B8"/>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58A03EB0"/>
    <w:multiLevelType w:val="hybridMultilevel"/>
    <w:tmpl w:val="6CC66DA8"/>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B6461FC"/>
    <w:multiLevelType w:val="hybridMultilevel"/>
    <w:tmpl w:val="762E3AA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
  </w:num>
  <w:num w:numId="4">
    <w:abstractNumId w:val="4"/>
  </w:num>
  <w:num w:numId="5">
    <w:abstractNumId w:val="0"/>
  </w:num>
  <w:num w:numId="6">
    <w:abstractNumId w:val="5"/>
  </w:num>
  <w:num w:numId="7">
    <w:abstractNumId w:val="1"/>
  </w:num>
  <w:num w:numId="8">
    <w:abstractNumId w:val="7"/>
  </w:num>
  <w:num w:numId="9">
    <w:abstractNumId w:val="6"/>
  </w:num>
  <w:num w:numId="10">
    <w:abstractNumId w:val="3"/>
  </w:num>
  <w:num w:numId="11">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8C"/>
    <w:rsid w:val="00021BEA"/>
    <w:rsid w:val="00022E4A"/>
    <w:rsid w:val="000346A4"/>
    <w:rsid w:val="0004503C"/>
    <w:rsid w:val="000460F7"/>
    <w:rsid w:val="00057B59"/>
    <w:rsid w:val="00067E36"/>
    <w:rsid w:val="00087E41"/>
    <w:rsid w:val="00094B7F"/>
    <w:rsid w:val="000A6394"/>
    <w:rsid w:val="000B7FED"/>
    <w:rsid w:val="000C038A"/>
    <w:rsid w:val="000C6598"/>
    <w:rsid w:val="000F7C14"/>
    <w:rsid w:val="0010298B"/>
    <w:rsid w:val="00107F25"/>
    <w:rsid w:val="00145D43"/>
    <w:rsid w:val="00170DB4"/>
    <w:rsid w:val="00175316"/>
    <w:rsid w:val="00185ABE"/>
    <w:rsid w:val="00192C46"/>
    <w:rsid w:val="00193B5C"/>
    <w:rsid w:val="001A08B3"/>
    <w:rsid w:val="001A7B60"/>
    <w:rsid w:val="001B4493"/>
    <w:rsid w:val="001B52F0"/>
    <w:rsid w:val="001B7A65"/>
    <w:rsid w:val="001D4281"/>
    <w:rsid w:val="001D76B0"/>
    <w:rsid w:val="001E1D18"/>
    <w:rsid w:val="001E33EB"/>
    <w:rsid w:val="001E41F3"/>
    <w:rsid w:val="001E4356"/>
    <w:rsid w:val="001F20C8"/>
    <w:rsid w:val="001F5D6A"/>
    <w:rsid w:val="00216238"/>
    <w:rsid w:val="002236BB"/>
    <w:rsid w:val="002251AE"/>
    <w:rsid w:val="00240477"/>
    <w:rsid w:val="002419CD"/>
    <w:rsid w:val="0026004D"/>
    <w:rsid w:val="002640DD"/>
    <w:rsid w:val="00270D0F"/>
    <w:rsid w:val="00275D12"/>
    <w:rsid w:val="00284FEB"/>
    <w:rsid w:val="002860C4"/>
    <w:rsid w:val="00292210"/>
    <w:rsid w:val="00296053"/>
    <w:rsid w:val="002B363E"/>
    <w:rsid w:val="002B5741"/>
    <w:rsid w:val="002C491D"/>
    <w:rsid w:val="002F452E"/>
    <w:rsid w:val="00305409"/>
    <w:rsid w:val="00313D85"/>
    <w:rsid w:val="00343954"/>
    <w:rsid w:val="00353CFA"/>
    <w:rsid w:val="003609EF"/>
    <w:rsid w:val="0036231A"/>
    <w:rsid w:val="00370143"/>
    <w:rsid w:val="00372F31"/>
    <w:rsid w:val="00374DD4"/>
    <w:rsid w:val="003C369F"/>
    <w:rsid w:val="003E0517"/>
    <w:rsid w:val="003E1A36"/>
    <w:rsid w:val="003E59AE"/>
    <w:rsid w:val="00400193"/>
    <w:rsid w:val="00402F9E"/>
    <w:rsid w:val="00410371"/>
    <w:rsid w:val="004103A8"/>
    <w:rsid w:val="004242F1"/>
    <w:rsid w:val="00424E93"/>
    <w:rsid w:val="00425653"/>
    <w:rsid w:val="00452DB1"/>
    <w:rsid w:val="00453AC1"/>
    <w:rsid w:val="0046132E"/>
    <w:rsid w:val="00473E6D"/>
    <w:rsid w:val="00477444"/>
    <w:rsid w:val="004B516E"/>
    <w:rsid w:val="004B75B7"/>
    <w:rsid w:val="004D5D38"/>
    <w:rsid w:val="004E255A"/>
    <w:rsid w:val="00505282"/>
    <w:rsid w:val="005073D4"/>
    <w:rsid w:val="005077F8"/>
    <w:rsid w:val="0051580D"/>
    <w:rsid w:val="005329E7"/>
    <w:rsid w:val="005437AC"/>
    <w:rsid w:val="00547111"/>
    <w:rsid w:val="00561714"/>
    <w:rsid w:val="005635CD"/>
    <w:rsid w:val="00572959"/>
    <w:rsid w:val="00575AB6"/>
    <w:rsid w:val="00592D74"/>
    <w:rsid w:val="0059479F"/>
    <w:rsid w:val="00597DE1"/>
    <w:rsid w:val="005C3D90"/>
    <w:rsid w:val="005C590E"/>
    <w:rsid w:val="005E1606"/>
    <w:rsid w:val="005E2C44"/>
    <w:rsid w:val="005E32DA"/>
    <w:rsid w:val="005E34C8"/>
    <w:rsid w:val="005E6D3F"/>
    <w:rsid w:val="00603463"/>
    <w:rsid w:val="00606455"/>
    <w:rsid w:val="00607A6F"/>
    <w:rsid w:val="00611383"/>
    <w:rsid w:val="00613212"/>
    <w:rsid w:val="00621188"/>
    <w:rsid w:val="00622D99"/>
    <w:rsid w:val="006246AE"/>
    <w:rsid w:val="006257ED"/>
    <w:rsid w:val="006261D9"/>
    <w:rsid w:val="006309ED"/>
    <w:rsid w:val="00640502"/>
    <w:rsid w:val="00640F99"/>
    <w:rsid w:val="00642668"/>
    <w:rsid w:val="006537AB"/>
    <w:rsid w:val="0066207A"/>
    <w:rsid w:val="00695808"/>
    <w:rsid w:val="006A01C3"/>
    <w:rsid w:val="006B1CFC"/>
    <w:rsid w:val="006B327C"/>
    <w:rsid w:val="006B46FB"/>
    <w:rsid w:val="006D0BB2"/>
    <w:rsid w:val="006E18A8"/>
    <w:rsid w:val="006E21FB"/>
    <w:rsid w:val="006E4945"/>
    <w:rsid w:val="006F3647"/>
    <w:rsid w:val="007115AC"/>
    <w:rsid w:val="00727E6A"/>
    <w:rsid w:val="00741702"/>
    <w:rsid w:val="00742D14"/>
    <w:rsid w:val="00792342"/>
    <w:rsid w:val="007977A8"/>
    <w:rsid w:val="007B512A"/>
    <w:rsid w:val="007C2097"/>
    <w:rsid w:val="007D3AC2"/>
    <w:rsid w:val="007D62CC"/>
    <w:rsid w:val="007D6A07"/>
    <w:rsid w:val="007D7AE1"/>
    <w:rsid w:val="007F4BD2"/>
    <w:rsid w:val="007F7259"/>
    <w:rsid w:val="00800821"/>
    <w:rsid w:val="008040A8"/>
    <w:rsid w:val="00805685"/>
    <w:rsid w:val="008076E2"/>
    <w:rsid w:val="00811D0B"/>
    <w:rsid w:val="008279FA"/>
    <w:rsid w:val="008452BE"/>
    <w:rsid w:val="00845B13"/>
    <w:rsid w:val="008626E7"/>
    <w:rsid w:val="00870EE7"/>
    <w:rsid w:val="008A45A6"/>
    <w:rsid w:val="008C5445"/>
    <w:rsid w:val="008F686C"/>
    <w:rsid w:val="009148DE"/>
    <w:rsid w:val="00922964"/>
    <w:rsid w:val="00936849"/>
    <w:rsid w:val="00940D4D"/>
    <w:rsid w:val="009777D9"/>
    <w:rsid w:val="00977857"/>
    <w:rsid w:val="00991B88"/>
    <w:rsid w:val="009939F8"/>
    <w:rsid w:val="0099761A"/>
    <w:rsid w:val="009A1697"/>
    <w:rsid w:val="009A5753"/>
    <w:rsid w:val="009A579D"/>
    <w:rsid w:val="009C0D2A"/>
    <w:rsid w:val="009D09B4"/>
    <w:rsid w:val="009E3297"/>
    <w:rsid w:val="009F6828"/>
    <w:rsid w:val="009F734F"/>
    <w:rsid w:val="00A068A6"/>
    <w:rsid w:val="00A17023"/>
    <w:rsid w:val="00A17C39"/>
    <w:rsid w:val="00A246B6"/>
    <w:rsid w:val="00A423CD"/>
    <w:rsid w:val="00A42B7B"/>
    <w:rsid w:val="00A47BBE"/>
    <w:rsid w:val="00A47E70"/>
    <w:rsid w:val="00A50CF0"/>
    <w:rsid w:val="00A6204C"/>
    <w:rsid w:val="00A74A3D"/>
    <w:rsid w:val="00A7671C"/>
    <w:rsid w:val="00AA2CBC"/>
    <w:rsid w:val="00AC5820"/>
    <w:rsid w:val="00AD1CD8"/>
    <w:rsid w:val="00B10577"/>
    <w:rsid w:val="00B13ED2"/>
    <w:rsid w:val="00B16413"/>
    <w:rsid w:val="00B258BB"/>
    <w:rsid w:val="00B31CD6"/>
    <w:rsid w:val="00B67B97"/>
    <w:rsid w:val="00B968C8"/>
    <w:rsid w:val="00BA2A2C"/>
    <w:rsid w:val="00BA3EC5"/>
    <w:rsid w:val="00BA51D9"/>
    <w:rsid w:val="00BB5DFC"/>
    <w:rsid w:val="00BC680E"/>
    <w:rsid w:val="00BD279D"/>
    <w:rsid w:val="00BD6BB8"/>
    <w:rsid w:val="00BE0A7B"/>
    <w:rsid w:val="00BF67A6"/>
    <w:rsid w:val="00C161D7"/>
    <w:rsid w:val="00C3143E"/>
    <w:rsid w:val="00C3555C"/>
    <w:rsid w:val="00C66BA2"/>
    <w:rsid w:val="00C8503A"/>
    <w:rsid w:val="00C95985"/>
    <w:rsid w:val="00C9674F"/>
    <w:rsid w:val="00CB009F"/>
    <w:rsid w:val="00CB024E"/>
    <w:rsid w:val="00CC5026"/>
    <w:rsid w:val="00CC51E7"/>
    <w:rsid w:val="00CC68D0"/>
    <w:rsid w:val="00CF7938"/>
    <w:rsid w:val="00D03F9A"/>
    <w:rsid w:val="00D06D51"/>
    <w:rsid w:val="00D24991"/>
    <w:rsid w:val="00D35ADE"/>
    <w:rsid w:val="00D4096F"/>
    <w:rsid w:val="00D46E24"/>
    <w:rsid w:val="00D50255"/>
    <w:rsid w:val="00DA09AC"/>
    <w:rsid w:val="00DB16D6"/>
    <w:rsid w:val="00DB233A"/>
    <w:rsid w:val="00DD41CC"/>
    <w:rsid w:val="00DE34CF"/>
    <w:rsid w:val="00E03D7F"/>
    <w:rsid w:val="00E137A9"/>
    <w:rsid w:val="00E13F3D"/>
    <w:rsid w:val="00E31F27"/>
    <w:rsid w:val="00E34898"/>
    <w:rsid w:val="00E512B9"/>
    <w:rsid w:val="00E608F9"/>
    <w:rsid w:val="00E67608"/>
    <w:rsid w:val="00EA7E3B"/>
    <w:rsid w:val="00EA7F94"/>
    <w:rsid w:val="00EB09B7"/>
    <w:rsid w:val="00EC3F9F"/>
    <w:rsid w:val="00EE7D7C"/>
    <w:rsid w:val="00F020A6"/>
    <w:rsid w:val="00F10A27"/>
    <w:rsid w:val="00F1285B"/>
    <w:rsid w:val="00F13A5A"/>
    <w:rsid w:val="00F13D11"/>
    <w:rsid w:val="00F20AD0"/>
    <w:rsid w:val="00F25D98"/>
    <w:rsid w:val="00F27DB5"/>
    <w:rsid w:val="00F300FB"/>
    <w:rsid w:val="00F61B9B"/>
    <w:rsid w:val="00F72A63"/>
    <w:rsid w:val="00F841D4"/>
    <w:rsid w:val="00FA1AE7"/>
    <w:rsid w:val="00FB52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2A6C5"/>
  <w15:docId w15:val="{525C749D-B8C0-4EC7-B405-A0AD85D00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aliases w:val="- Bullets,목록 단락,?? ??,?????,????,リスト段落,清單段落1,Lista1"/>
    <w:basedOn w:val="Normal"/>
    <w:link w:val="ListParagraphChar"/>
    <w:uiPriority w:val="34"/>
    <w:qFormat/>
    <w:rsid w:val="002419CD"/>
    <w:pPr>
      <w:ind w:left="720"/>
      <w:contextualSpacing/>
    </w:pPr>
  </w:style>
  <w:style w:type="character" w:customStyle="1" w:styleId="B1Char">
    <w:name w:val="B1 Char"/>
    <w:link w:val="B10"/>
    <w:rsid w:val="002F452E"/>
    <w:rPr>
      <w:rFonts w:ascii="Times New Roman" w:hAnsi="Times New Roman"/>
      <w:lang w:val="en-GB" w:eastAsia="en-US"/>
    </w:rPr>
  </w:style>
  <w:style w:type="character" w:customStyle="1" w:styleId="NOChar">
    <w:name w:val="NO Char"/>
    <w:link w:val="NO"/>
    <w:rsid w:val="00453AC1"/>
    <w:rPr>
      <w:rFonts w:ascii="Times New Roman" w:hAnsi="Times New Roman"/>
      <w:lang w:val="en-GB" w:eastAsia="en-US"/>
    </w:rPr>
  </w:style>
  <w:style w:type="character" w:customStyle="1" w:styleId="TANChar">
    <w:name w:val="TAN Char"/>
    <w:link w:val="TAN"/>
    <w:rsid w:val="00453AC1"/>
    <w:rPr>
      <w:rFonts w:ascii="Arial" w:hAnsi="Arial"/>
      <w:sz w:val="18"/>
      <w:lang w:val="en-GB" w:eastAsia="en-US"/>
    </w:rPr>
  </w:style>
  <w:style w:type="character" w:customStyle="1" w:styleId="B2Char">
    <w:name w:val="B2 Char"/>
    <w:link w:val="B2"/>
    <w:rsid w:val="00453AC1"/>
    <w:rPr>
      <w:rFonts w:ascii="Times New Roman" w:hAnsi="Times New Roman"/>
      <w:lang w:val="en-GB" w:eastAsia="en-US"/>
    </w:rPr>
  </w:style>
  <w:style w:type="numbering" w:customStyle="1" w:styleId="NoList1">
    <w:name w:val="No List1"/>
    <w:next w:val="NoList"/>
    <w:uiPriority w:val="99"/>
    <w:semiHidden/>
    <w:unhideWhenUsed/>
    <w:rsid w:val="0097785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7785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7785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7785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7785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77857"/>
    <w:rPr>
      <w:rFonts w:ascii="Arial" w:hAnsi="Arial"/>
      <w:sz w:val="22"/>
      <w:lang w:val="en-GB" w:eastAsia="en-US"/>
    </w:rPr>
  </w:style>
  <w:style w:type="character" w:customStyle="1" w:styleId="H6Char">
    <w:name w:val="H6 Char"/>
    <w:link w:val="H6"/>
    <w:rsid w:val="00977857"/>
    <w:rPr>
      <w:rFonts w:ascii="Arial" w:hAnsi="Arial"/>
      <w:lang w:val="en-GB" w:eastAsia="en-US"/>
    </w:rPr>
  </w:style>
  <w:style w:type="character" w:customStyle="1" w:styleId="Heading8Char">
    <w:name w:val="Heading 8 Char"/>
    <w:link w:val="Heading8"/>
    <w:rsid w:val="0097785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77857"/>
    <w:rPr>
      <w:rFonts w:ascii="Arial" w:hAnsi="Arial"/>
      <w:b/>
      <w:noProof/>
      <w:sz w:val="18"/>
      <w:lang w:val="en-GB" w:eastAsia="en-US"/>
    </w:rPr>
  </w:style>
  <w:style w:type="character" w:customStyle="1" w:styleId="FooterChar">
    <w:name w:val="Footer Char"/>
    <w:link w:val="Footer"/>
    <w:rsid w:val="00977857"/>
    <w:rPr>
      <w:rFonts w:ascii="Arial" w:hAnsi="Arial"/>
      <w:b/>
      <w:i/>
      <w:noProof/>
      <w:sz w:val="18"/>
      <w:lang w:val="en-GB" w:eastAsia="en-US"/>
    </w:rPr>
  </w:style>
  <w:style w:type="character" w:customStyle="1" w:styleId="TALCar">
    <w:name w:val="TAL Car"/>
    <w:link w:val="TAL"/>
    <w:qFormat/>
    <w:rsid w:val="00977857"/>
    <w:rPr>
      <w:rFonts w:ascii="Arial" w:hAnsi="Arial"/>
      <w:sz w:val="18"/>
      <w:lang w:val="en-GB" w:eastAsia="en-US"/>
    </w:rPr>
  </w:style>
  <w:style w:type="character" w:customStyle="1" w:styleId="TACChar">
    <w:name w:val="TAC Char"/>
    <w:link w:val="TAC"/>
    <w:qFormat/>
    <w:rsid w:val="00977857"/>
    <w:rPr>
      <w:rFonts w:ascii="Arial" w:hAnsi="Arial"/>
      <w:sz w:val="18"/>
      <w:lang w:val="en-GB" w:eastAsia="en-US"/>
    </w:rPr>
  </w:style>
  <w:style w:type="character" w:customStyle="1" w:styleId="TAHCar">
    <w:name w:val="TAH Car"/>
    <w:link w:val="TAH"/>
    <w:qFormat/>
    <w:rsid w:val="00977857"/>
    <w:rPr>
      <w:rFonts w:ascii="Arial" w:hAnsi="Arial"/>
      <w:b/>
      <w:sz w:val="18"/>
      <w:lang w:val="en-GB" w:eastAsia="en-US"/>
    </w:rPr>
  </w:style>
  <w:style w:type="character" w:customStyle="1" w:styleId="EXChar">
    <w:name w:val="EX Char"/>
    <w:link w:val="EX"/>
    <w:rsid w:val="00977857"/>
    <w:rPr>
      <w:rFonts w:ascii="Times New Roman" w:hAnsi="Times New Roman"/>
      <w:lang w:val="en-GB" w:eastAsia="en-US"/>
    </w:rPr>
  </w:style>
  <w:style w:type="character" w:customStyle="1" w:styleId="THChar">
    <w:name w:val="TH Char"/>
    <w:link w:val="TH"/>
    <w:qFormat/>
    <w:rsid w:val="00977857"/>
    <w:rPr>
      <w:rFonts w:ascii="Arial" w:hAnsi="Arial"/>
      <w:b/>
      <w:lang w:val="en-GB" w:eastAsia="en-US"/>
    </w:rPr>
  </w:style>
  <w:style w:type="character" w:customStyle="1" w:styleId="TFChar">
    <w:name w:val="TF Char"/>
    <w:link w:val="TF"/>
    <w:rsid w:val="00977857"/>
    <w:rPr>
      <w:rFonts w:ascii="Arial" w:hAnsi="Arial"/>
      <w:b/>
      <w:lang w:val="en-GB" w:eastAsia="en-US"/>
    </w:rPr>
  </w:style>
  <w:style w:type="character" w:customStyle="1" w:styleId="B4Char">
    <w:name w:val="B4 Char"/>
    <w:link w:val="B4"/>
    <w:rsid w:val="00977857"/>
    <w:rPr>
      <w:rFonts w:ascii="Times New Roman" w:hAnsi="Times New Roman"/>
      <w:lang w:val="en-GB" w:eastAsia="en-US"/>
    </w:rPr>
  </w:style>
  <w:style w:type="paragraph" w:customStyle="1" w:styleId="TAJ">
    <w:name w:val="TAJ"/>
    <w:basedOn w:val="TH"/>
    <w:rsid w:val="00977857"/>
    <w:rPr>
      <w:rFonts w:eastAsia="宋体"/>
    </w:rPr>
  </w:style>
  <w:style w:type="paragraph" w:customStyle="1" w:styleId="Guidance">
    <w:name w:val="Guidance"/>
    <w:basedOn w:val="Normal"/>
    <w:rsid w:val="00977857"/>
    <w:rPr>
      <w:rFonts w:eastAsia="宋体"/>
      <w:i/>
      <w:color w:val="0000FF"/>
    </w:rPr>
  </w:style>
  <w:style w:type="character" w:customStyle="1" w:styleId="DocumentMapChar">
    <w:name w:val="Document Map Char"/>
    <w:link w:val="DocumentMap"/>
    <w:rsid w:val="0097785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77857"/>
    <w:rPr>
      <w:rFonts w:ascii="Times New Roman" w:hAnsi="Times New Roman"/>
      <w:sz w:val="16"/>
      <w:lang w:val="en-GB" w:eastAsia="en-US"/>
    </w:rPr>
  </w:style>
  <w:style w:type="character" w:customStyle="1" w:styleId="ListChar">
    <w:name w:val="List Char"/>
    <w:link w:val="List"/>
    <w:rsid w:val="00977857"/>
    <w:rPr>
      <w:rFonts w:ascii="Times New Roman" w:hAnsi="Times New Roman"/>
      <w:lang w:val="en-GB" w:eastAsia="en-US"/>
    </w:rPr>
  </w:style>
  <w:style w:type="character" w:customStyle="1" w:styleId="ListBulletChar">
    <w:name w:val="List Bullet Char"/>
    <w:link w:val="ListBullet"/>
    <w:rsid w:val="00977857"/>
    <w:rPr>
      <w:rFonts w:ascii="Times New Roman" w:hAnsi="Times New Roman"/>
      <w:lang w:val="en-GB" w:eastAsia="en-US"/>
    </w:rPr>
  </w:style>
  <w:style w:type="character" w:customStyle="1" w:styleId="ListBullet2Char">
    <w:name w:val="List Bullet 2 Char"/>
    <w:link w:val="ListBullet2"/>
    <w:rsid w:val="00977857"/>
    <w:rPr>
      <w:rFonts w:ascii="Times New Roman" w:hAnsi="Times New Roman"/>
      <w:lang w:val="en-GB" w:eastAsia="en-US"/>
    </w:rPr>
  </w:style>
  <w:style w:type="character" w:customStyle="1" w:styleId="ListBullet3Char">
    <w:name w:val="List Bullet 3 Char"/>
    <w:link w:val="ListBullet3"/>
    <w:rsid w:val="00977857"/>
    <w:rPr>
      <w:rFonts w:ascii="Times New Roman" w:hAnsi="Times New Roman"/>
      <w:lang w:val="en-GB" w:eastAsia="en-US"/>
    </w:rPr>
  </w:style>
  <w:style w:type="character" w:customStyle="1" w:styleId="List2Char">
    <w:name w:val="List 2 Char"/>
    <w:link w:val="List2"/>
    <w:rsid w:val="00977857"/>
    <w:rPr>
      <w:rFonts w:ascii="Times New Roman" w:hAnsi="Times New Roman"/>
      <w:lang w:val="en-GB" w:eastAsia="en-US"/>
    </w:rPr>
  </w:style>
  <w:style w:type="paragraph" w:styleId="IndexHeading">
    <w:name w:val="index heading"/>
    <w:basedOn w:val="Normal"/>
    <w:next w:val="Normal"/>
    <w:rsid w:val="00977857"/>
    <w:pPr>
      <w:pBdr>
        <w:top w:val="single" w:sz="12" w:space="0" w:color="auto"/>
      </w:pBdr>
      <w:spacing w:before="360" w:after="240"/>
    </w:pPr>
    <w:rPr>
      <w:b/>
      <w:i/>
      <w:sz w:val="26"/>
    </w:rPr>
  </w:style>
  <w:style w:type="paragraph" w:customStyle="1" w:styleId="TabList">
    <w:name w:val="TabList"/>
    <w:basedOn w:val="Normal"/>
    <w:rsid w:val="00977857"/>
    <w:pPr>
      <w:tabs>
        <w:tab w:val="left" w:pos="1134"/>
      </w:tabs>
      <w:spacing w:after="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77857"/>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77857"/>
    <w:rPr>
      <w:rFonts w:ascii="Times New Roman" w:eastAsia="MS Mincho" w:hAnsi="Times New Roman"/>
      <w:b/>
      <w:lang w:val="en-GB" w:eastAsia="en-US"/>
    </w:rPr>
  </w:style>
  <w:style w:type="paragraph" w:customStyle="1" w:styleId="tabletext">
    <w:name w:val="table text"/>
    <w:basedOn w:val="Normal"/>
    <w:next w:val="table"/>
    <w:rsid w:val="00977857"/>
    <w:pPr>
      <w:spacing w:after="0"/>
    </w:pPr>
    <w:rPr>
      <w:i/>
    </w:rPr>
  </w:style>
  <w:style w:type="paragraph" w:customStyle="1" w:styleId="table">
    <w:name w:val="table"/>
    <w:basedOn w:val="Normal"/>
    <w:next w:val="Normal"/>
    <w:rsid w:val="00977857"/>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77857"/>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77857"/>
    <w:rPr>
      <w:rFonts w:ascii="Times New Roman" w:eastAsia="MS Mincho" w:hAnsi="Times New Roman"/>
      <w:sz w:val="24"/>
      <w:lang w:val="en-GB" w:eastAsia="en-US"/>
    </w:rPr>
  </w:style>
  <w:style w:type="paragraph" w:customStyle="1" w:styleId="HE">
    <w:name w:val="HE"/>
    <w:basedOn w:val="Normal"/>
    <w:rsid w:val="00977857"/>
    <w:pPr>
      <w:spacing w:after="0"/>
    </w:pPr>
    <w:rPr>
      <w:b/>
    </w:rPr>
  </w:style>
  <w:style w:type="paragraph" w:styleId="PlainText">
    <w:name w:val="Plain Text"/>
    <w:basedOn w:val="Normal"/>
    <w:link w:val="PlainTextChar"/>
    <w:uiPriority w:val="99"/>
    <w:rsid w:val="00977857"/>
    <w:pPr>
      <w:spacing w:after="0"/>
    </w:pPr>
    <w:rPr>
      <w:rFonts w:ascii="Courier New" w:hAnsi="Courier New"/>
    </w:rPr>
  </w:style>
  <w:style w:type="character" w:customStyle="1" w:styleId="PlainTextChar">
    <w:name w:val="Plain Text Char"/>
    <w:basedOn w:val="DefaultParagraphFont"/>
    <w:link w:val="PlainText"/>
    <w:uiPriority w:val="99"/>
    <w:rsid w:val="00977857"/>
    <w:rPr>
      <w:rFonts w:ascii="Courier New" w:eastAsia="MS Mincho" w:hAnsi="Courier New"/>
      <w:lang w:val="en-GB" w:eastAsia="en-US"/>
    </w:rPr>
  </w:style>
  <w:style w:type="paragraph" w:customStyle="1" w:styleId="text">
    <w:name w:val="text"/>
    <w:basedOn w:val="Normal"/>
    <w:rsid w:val="00977857"/>
    <w:pPr>
      <w:widowControl w:val="0"/>
      <w:spacing w:after="240"/>
      <w:jc w:val="both"/>
    </w:pPr>
    <w:rPr>
      <w:sz w:val="24"/>
      <w:lang w:val="en-AU"/>
    </w:rPr>
  </w:style>
  <w:style w:type="paragraph" w:customStyle="1" w:styleId="Reference">
    <w:name w:val="Reference"/>
    <w:basedOn w:val="EX"/>
    <w:rsid w:val="00977857"/>
    <w:pPr>
      <w:tabs>
        <w:tab w:val="num" w:pos="567"/>
      </w:tabs>
      <w:ind w:left="567" w:hanging="567"/>
    </w:pPr>
  </w:style>
  <w:style w:type="paragraph" w:customStyle="1" w:styleId="berschrift1H1">
    <w:name w:val="Überschrift 1.H1"/>
    <w:basedOn w:val="Normal"/>
    <w:next w:val="Normal"/>
    <w:rsid w:val="00977857"/>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977857"/>
    <w:rPr>
      <w:rFonts w:ascii="Arial" w:hAnsi="Arial"/>
      <w:lang w:val="en-GB" w:eastAsia="en-US"/>
    </w:rPr>
  </w:style>
  <w:style w:type="paragraph" w:customStyle="1" w:styleId="textintend1">
    <w:name w:val="text intend 1"/>
    <w:basedOn w:val="text"/>
    <w:rsid w:val="00977857"/>
    <w:pPr>
      <w:widowControl/>
      <w:tabs>
        <w:tab w:val="num" w:pos="992"/>
      </w:tabs>
      <w:spacing w:after="120"/>
      <w:ind w:left="992" w:hanging="425"/>
    </w:pPr>
    <w:rPr>
      <w:lang w:val="en-US"/>
    </w:rPr>
  </w:style>
  <w:style w:type="paragraph" w:customStyle="1" w:styleId="textintend2">
    <w:name w:val="text intend 2"/>
    <w:basedOn w:val="text"/>
    <w:rsid w:val="00977857"/>
    <w:pPr>
      <w:widowControl/>
      <w:tabs>
        <w:tab w:val="num" w:pos="1418"/>
      </w:tabs>
      <w:spacing w:after="120"/>
      <w:ind w:left="1418" w:hanging="426"/>
    </w:pPr>
    <w:rPr>
      <w:lang w:val="en-US"/>
    </w:rPr>
  </w:style>
  <w:style w:type="paragraph" w:customStyle="1" w:styleId="textintend3">
    <w:name w:val="text intend 3"/>
    <w:basedOn w:val="text"/>
    <w:rsid w:val="00977857"/>
    <w:pPr>
      <w:widowControl/>
      <w:tabs>
        <w:tab w:val="num" w:pos="1843"/>
      </w:tabs>
      <w:spacing w:after="120"/>
      <w:ind w:left="1843" w:hanging="425"/>
    </w:pPr>
    <w:rPr>
      <w:lang w:val="en-US"/>
    </w:rPr>
  </w:style>
  <w:style w:type="paragraph" w:customStyle="1" w:styleId="normalpuce">
    <w:name w:val="normal puce"/>
    <w:basedOn w:val="Normal"/>
    <w:rsid w:val="00977857"/>
    <w:pPr>
      <w:widowControl w:val="0"/>
      <w:tabs>
        <w:tab w:val="num" w:pos="360"/>
      </w:tabs>
      <w:spacing w:before="60" w:after="60"/>
      <w:ind w:left="360" w:hanging="360"/>
      <w:jc w:val="both"/>
    </w:pPr>
  </w:style>
  <w:style w:type="paragraph" w:styleId="BodyTextIndent">
    <w:name w:val="Body Text Indent"/>
    <w:basedOn w:val="Normal"/>
    <w:link w:val="BodyTextIndentChar"/>
    <w:rsid w:val="00977857"/>
    <w:pPr>
      <w:spacing w:before="240" w:after="0"/>
      <w:ind w:left="360"/>
      <w:jc w:val="both"/>
    </w:pPr>
    <w:rPr>
      <w:i/>
      <w:sz w:val="22"/>
    </w:rPr>
  </w:style>
  <w:style w:type="character" w:customStyle="1" w:styleId="BodyTextIndentChar">
    <w:name w:val="Body Text Indent Char"/>
    <w:basedOn w:val="DefaultParagraphFont"/>
    <w:link w:val="BodyTextIndent"/>
    <w:rsid w:val="00977857"/>
    <w:rPr>
      <w:rFonts w:ascii="Times New Roman" w:eastAsia="MS Mincho" w:hAnsi="Times New Roman"/>
      <w:i/>
      <w:sz w:val="22"/>
      <w:lang w:val="en-GB" w:eastAsia="en-US"/>
    </w:rPr>
  </w:style>
  <w:style w:type="character" w:styleId="PageNumber">
    <w:name w:val="page number"/>
    <w:basedOn w:val="DefaultParagraphFont"/>
    <w:rsid w:val="00977857"/>
  </w:style>
  <w:style w:type="character" w:customStyle="1" w:styleId="CommentTextChar">
    <w:name w:val="Comment Text Char"/>
    <w:link w:val="CommentText"/>
    <w:rsid w:val="00977857"/>
    <w:rPr>
      <w:rFonts w:ascii="Times New Roman" w:hAnsi="Times New Roman"/>
      <w:lang w:val="en-GB" w:eastAsia="en-US"/>
    </w:rPr>
  </w:style>
  <w:style w:type="paragraph" w:styleId="BodyText2">
    <w:name w:val="Body Text 2"/>
    <w:basedOn w:val="Normal"/>
    <w:link w:val="BodyText2Char"/>
    <w:rsid w:val="00977857"/>
    <w:pPr>
      <w:spacing w:after="0"/>
      <w:jc w:val="both"/>
    </w:pPr>
    <w:rPr>
      <w:sz w:val="24"/>
    </w:rPr>
  </w:style>
  <w:style w:type="character" w:customStyle="1" w:styleId="BodyText2Char">
    <w:name w:val="Body Text 2 Char"/>
    <w:basedOn w:val="DefaultParagraphFont"/>
    <w:link w:val="BodyText2"/>
    <w:rsid w:val="00977857"/>
    <w:rPr>
      <w:rFonts w:ascii="Times New Roman" w:eastAsia="MS Mincho" w:hAnsi="Times New Roman"/>
      <w:sz w:val="24"/>
      <w:lang w:val="en-GB" w:eastAsia="en-US"/>
    </w:rPr>
  </w:style>
  <w:style w:type="paragraph" w:customStyle="1" w:styleId="para">
    <w:name w:val="para"/>
    <w:basedOn w:val="Normal"/>
    <w:rsid w:val="00977857"/>
    <w:pPr>
      <w:spacing w:after="240"/>
      <w:jc w:val="both"/>
    </w:pPr>
    <w:rPr>
      <w:rFonts w:ascii="Helvetica" w:hAnsi="Helvetica"/>
    </w:rPr>
  </w:style>
  <w:style w:type="character" w:customStyle="1" w:styleId="MTEquationSection">
    <w:name w:val="MTEquationSection"/>
    <w:rsid w:val="00977857"/>
    <w:rPr>
      <w:noProof w:val="0"/>
      <w:vanish w:val="0"/>
      <w:color w:val="FF0000"/>
      <w:lang w:eastAsia="en-US"/>
    </w:rPr>
  </w:style>
  <w:style w:type="paragraph" w:customStyle="1" w:styleId="MTDisplayEquation">
    <w:name w:val="MTDisplayEquation"/>
    <w:basedOn w:val="Normal"/>
    <w:rsid w:val="00977857"/>
    <w:pPr>
      <w:tabs>
        <w:tab w:val="center" w:pos="4820"/>
        <w:tab w:val="right" w:pos="9640"/>
      </w:tabs>
    </w:pPr>
  </w:style>
  <w:style w:type="paragraph" w:styleId="BodyTextIndent2">
    <w:name w:val="Body Text Indent 2"/>
    <w:basedOn w:val="Normal"/>
    <w:link w:val="BodyTextIndent2Char"/>
    <w:rsid w:val="00977857"/>
    <w:pPr>
      <w:ind w:left="568" w:hanging="568"/>
    </w:pPr>
  </w:style>
  <w:style w:type="character" w:customStyle="1" w:styleId="BodyTextIndent2Char">
    <w:name w:val="Body Text Indent 2 Char"/>
    <w:basedOn w:val="DefaultParagraphFont"/>
    <w:link w:val="BodyTextIndent2"/>
    <w:rsid w:val="00977857"/>
    <w:rPr>
      <w:rFonts w:ascii="Times New Roman" w:eastAsia="MS Mincho" w:hAnsi="Times New Roman"/>
      <w:lang w:val="en-GB" w:eastAsia="en-US"/>
    </w:rPr>
  </w:style>
  <w:style w:type="paragraph" w:customStyle="1" w:styleId="List1">
    <w:name w:val="List1"/>
    <w:basedOn w:val="Normal"/>
    <w:rsid w:val="00977857"/>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977857"/>
    <w:rPr>
      <w:b/>
      <w:i/>
    </w:rPr>
  </w:style>
  <w:style w:type="character" w:customStyle="1" w:styleId="BodyText3Char">
    <w:name w:val="Body Text 3 Char"/>
    <w:basedOn w:val="DefaultParagraphFont"/>
    <w:link w:val="BodyText3"/>
    <w:rsid w:val="00977857"/>
    <w:rPr>
      <w:rFonts w:ascii="Times New Roman" w:eastAsia="MS Mincho" w:hAnsi="Times New Roman"/>
      <w:b/>
      <w:i/>
      <w:lang w:val="en-GB" w:eastAsia="en-US"/>
    </w:rPr>
  </w:style>
  <w:style w:type="table" w:styleId="TableGrid">
    <w:name w:val="Table Grid"/>
    <w:basedOn w:val="TableNormal"/>
    <w:rsid w:val="0097785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77857"/>
    <w:rPr>
      <w:rFonts w:ascii="Arial" w:hAnsi="Arial"/>
      <w:lang w:val="en-GB" w:eastAsia="en-US"/>
    </w:rPr>
  </w:style>
  <w:style w:type="paragraph" w:customStyle="1" w:styleId="TdocText">
    <w:name w:val="Tdoc_Text"/>
    <w:basedOn w:val="Normal"/>
    <w:rsid w:val="00977857"/>
    <w:pPr>
      <w:spacing w:before="120" w:after="0"/>
      <w:jc w:val="both"/>
    </w:pPr>
    <w:rPr>
      <w:lang w:val="en-US"/>
    </w:rPr>
  </w:style>
  <w:style w:type="character" w:customStyle="1" w:styleId="BalloonTextChar">
    <w:name w:val="Balloon Text Char"/>
    <w:link w:val="BalloonText"/>
    <w:rsid w:val="00977857"/>
    <w:rPr>
      <w:rFonts w:ascii="Tahoma" w:hAnsi="Tahoma" w:cs="Tahoma"/>
      <w:sz w:val="16"/>
      <w:szCs w:val="16"/>
      <w:lang w:val="en-GB" w:eastAsia="en-US"/>
    </w:rPr>
  </w:style>
  <w:style w:type="paragraph" w:customStyle="1" w:styleId="centered">
    <w:name w:val="centered"/>
    <w:basedOn w:val="Normal"/>
    <w:rsid w:val="00977857"/>
    <w:pPr>
      <w:widowControl w:val="0"/>
      <w:spacing w:before="120" w:after="0" w:line="280" w:lineRule="atLeast"/>
      <w:jc w:val="center"/>
    </w:pPr>
    <w:rPr>
      <w:rFonts w:ascii="Bookman" w:hAnsi="Bookman"/>
      <w:lang w:val="en-US"/>
    </w:rPr>
  </w:style>
  <w:style w:type="character" w:customStyle="1" w:styleId="superscript">
    <w:name w:val="superscript"/>
    <w:rsid w:val="00977857"/>
    <w:rPr>
      <w:rFonts w:ascii="Bookman" w:hAnsi="Bookman"/>
      <w:position w:val="6"/>
      <w:sz w:val="18"/>
    </w:rPr>
  </w:style>
  <w:style w:type="paragraph" w:customStyle="1" w:styleId="References">
    <w:name w:val="References"/>
    <w:basedOn w:val="Normal"/>
    <w:rsid w:val="00977857"/>
    <w:pPr>
      <w:numPr>
        <w:numId w:val="1"/>
      </w:numPr>
      <w:spacing w:after="80"/>
    </w:pPr>
    <w:rPr>
      <w:sz w:val="18"/>
      <w:lang w:val="en-US"/>
    </w:rPr>
  </w:style>
  <w:style w:type="character" w:customStyle="1" w:styleId="CommentSubjectChar">
    <w:name w:val="Comment Subject Char"/>
    <w:link w:val="CommentSubject"/>
    <w:rsid w:val="00977857"/>
    <w:rPr>
      <w:rFonts w:ascii="Times New Roman" w:hAnsi="Times New Roman"/>
      <w:b/>
      <w:bCs/>
      <w:lang w:val="en-GB" w:eastAsia="en-US"/>
    </w:rPr>
  </w:style>
  <w:style w:type="paragraph" w:customStyle="1" w:styleId="ZchnZchn">
    <w:name w:val="Zchn Zchn"/>
    <w:semiHidden/>
    <w:rsid w:val="00977857"/>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77857"/>
    <w:rPr>
      <w:rFonts w:eastAsia="MS Mincho"/>
      <w:lang w:val="en-GB" w:eastAsia="en-US" w:bidi="ar-SA"/>
    </w:rPr>
  </w:style>
  <w:style w:type="character" w:customStyle="1" w:styleId="B1Char1">
    <w:name w:val="B1 Char1"/>
    <w:rsid w:val="00977857"/>
    <w:rPr>
      <w:rFonts w:eastAsia="MS Mincho"/>
      <w:lang w:val="en-GB" w:eastAsia="en-US" w:bidi="ar-SA"/>
    </w:rPr>
  </w:style>
  <w:style w:type="paragraph" w:customStyle="1" w:styleId="TableText0">
    <w:name w:val="TableText"/>
    <w:basedOn w:val="BodyTextIndent"/>
    <w:rsid w:val="0097785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77857"/>
  </w:style>
  <w:style w:type="paragraph" w:customStyle="1" w:styleId="B1">
    <w:name w:val="B1+"/>
    <w:basedOn w:val="B10"/>
    <w:rsid w:val="00977857"/>
    <w:pPr>
      <w:numPr>
        <w:numId w:val="3"/>
      </w:numPr>
      <w:overflowPunct w:val="0"/>
      <w:autoSpaceDE w:val="0"/>
      <w:autoSpaceDN w:val="0"/>
      <w:adjustRightInd w:val="0"/>
      <w:textAlignment w:val="baseline"/>
    </w:pPr>
    <w:rPr>
      <w:rFonts w:eastAsia="宋体"/>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77857"/>
    <w:rPr>
      <w:rFonts w:ascii="Times New Roman" w:hAnsi="Times New Roman"/>
      <w:lang w:val="en-GB" w:eastAsia="en-US"/>
    </w:rPr>
  </w:style>
  <w:style w:type="paragraph" w:styleId="NormalWeb">
    <w:name w:val="Normal (Web)"/>
    <w:basedOn w:val="Normal"/>
    <w:uiPriority w:val="99"/>
    <w:unhideWhenUsed/>
    <w:rsid w:val="00977857"/>
    <w:pPr>
      <w:spacing w:before="100" w:beforeAutospacing="1" w:after="100" w:afterAutospacing="1"/>
    </w:pPr>
    <w:rPr>
      <w:rFonts w:eastAsia="宋体"/>
      <w:sz w:val="24"/>
      <w:szCs w:val="24"/>
      <w:lang w:val="en-US"/>
    </w:rPr>
  </w:style>
  <w:style w:type="paragraph" w:customStyle="1" w:styleId="CharCharCharChar1">
    <w:name w:val="Char Char Char Char1"/>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97785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77857"/>
    <w:rPr>
      <w:rFonts w:eastAsia="宋体"/>
      <w:i/>
      <w:color w:val="0000FF"/>
      <w:lang w:val="en-GB" w:eastAsia="en-US"/>
    </w:rPr>
  </w:style>
  <w:style w:type="paragraph" w:customStyle="1" w:styleId="Bulletedo1">
    <w:name w:val="Bulleted o 1"/>
    <w:basedOn w:val="Normal"/>
    <w:rsid w:val="00977857"/>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977857"/>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77857"/>
    <w:rPr>
      <w:rFonts w:ascii="Arial" w:hAnsi="Arial"/>
      <w:sz w:val="18"/>
      <w:lang w:val="en-GB"/>
    </w:rPr>
  </w:style>
  <w:style w:type="paragraph" w:styleId="Revision">
    <w:name w:val="Revision"/>
    <w:hidden/>
    <w:uiPriority w:val="99"/>
    <w:semiHidden/>
    <w:rsid w:val="00977857"/>
    <w:rPr>
      <w:rFonts w:ascii="Times New Roman" w:eastAsia="宋体" w:hAnsi="Times New Roman"/>
      <w:lang w:val="en-GB" w:eastAsia="en-US"/>
    </w:rPr>
  </w:style>
  <w:style w:type="character" w:customStyle="1" w:styleId="EQChar">
    <w:name w:val="EQ Char"/>
    <w:link w:val="EQ"/>
    <w:locked/>
    <w:rsid w:val="00977857"/>
    <w:rPr>
      <w:rFonts w:ascii="Times New Roman" w:hAnsi="Times New Roman"/>
      <w:noProof/>
      <w:lang w:val="en-GB" w:eastAsia="en-US"/>
    </w:rPr>
  </w:style>
  <w:style w:type="character" w:styleId="Strong">
    <w:name w:val="Strong"/>
    <w:qFormat/>
    <w:rsid w:val="00977857"/>
    <w:rPr>
      <w:b/>
      <w:bCs/>
    </w:rPr>
  </w:style>
  <w:style w:type="character" w:customStyle="1" w:styleId="TAL0">
    <w:name w:val="TAL (文字)"/>
    <w:rsid w:val="00977857"/>
    <w:rPr>
      <w:rFonts w:ascii="Arial" w:hAnsi="Arial"/>
      <w:sz w:val="18"/>
      <w:lang w:val="en-GB" w:eastAsia="ko-KR" w:bidi="ar-SA"/>
    </w:rPr>
  </w:style>
  <w:style w:type="character" w:customStyle="1" w:styleId="CharChar3">
    <w:name w:val="Char Char3"/>
    <w:semiHidden/>
    <w:rsid w:val="0097785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77857"/>
    <w:rPr>
      <w:lang w:val="en-GB" w:eastAsia="en-US" w:bidi="ar-SA"/>
    </w:rPr>
  </w:style>
  <w:style w:type="character" w:customStyle="1" w:styleId="msoins00">
    <w:name w:val="msoins0"/>
    <w:rsid w:val="0097785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7785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77857"/>
    <w:rPr>
      <w:rFonts w:ascii="Arial" w:hAnsi="Arial"/>
      <w:sz w:val="24"/>
      <w:lang w:val="en-GB" w:eastAsia="en-US" w:bidi="ar-SA"/>
    </w:rPr>
  </w:style>
  <w:style w:type="paragraph" w:customStyle="1" w:styleId="no0">
    <w:name w:val="no"/>
    <w:basedOn w:val="Normal"/>
    <w:rsid w:val="0097785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77857"/>
    <w:rPr>
      <w:sz w:val="24"/>
      <w:lang w:val="en-US" w:eastAsia="en-US"/>
    </w:rPr>
  </w:style>
  <w:style w:type="character" w:customStyle="1" w:styleId="EditorsNoteChar">
    <w:name w:val="Editor's Note Char"/>
    <w:link w:val="EditorsNote"/>
    <w:rsid w:val="00977857"/>
    <w:rPr>
      <w:rFonts w:ascii="Times New Roman" w:hAnsi="Times New Roman"/>
      <w:color w:val="FF0000"/>
      <w:lang w:val="en-GB" w:eastAsia="en-US"/>
    </w:rPr>
  </w:style>
  <w:style w:type="paragraph" w:customStyle="1" w:styleId="IvDbodytext">
    <w:name w:val="IvD bodytext"/>
    <w:basedOn w:val="BodyText"/>
    <w:link w:val="IvDbodytextChar"/>
    <w:qFormat/>
    <w:rsid w:val="0097785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77857"/>
    <w:rPr>
      <w:rFonts w:ascii="Arial" w:eastAsia="Malgun Gothic" w:hAnsi="Arial"/>
      <w:spacing w:val="2"/>
      <w:lang w:val="en-GB" w:eastAsia="en-US"/>
    </w:rPr>
  </w:style>
  <w:style w:type="paragraph" w:customStyle="1" w:styleId="BL">
    <w:name w:val="BL"/>
    <w:basedOn w:val="Normal"/>
    <w:rsid w:val="00977857"/>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977857"/>
  </w:style>
  <w:style w:type="character" w:styleId="PlaceholderText">
    <w:name w:val="Placeholder Text"/>
    <w:uiPriority w:val="99"/>
    <w:semiHidden/>
    <w:rsid w:val="00977857"/>
    <w:rPr>
      <w:color w:val="808080"/>
    </w:rPr>
  </w:style>
  <w:style w:type="character" w:customStyle="1" w:styleId="Heading6Char">
    <w:name w:val="Heading 6 Char"/>
    <w:aliases w:val="T1 Char4,Header 6 Char"/>
    <w:link w:val="Heading6"/>
    <w:rsid w:val="00977857"/>
    <w:rPr>
      <w:rFonts w:ascii="Arial" w:hAnsi="Arial"/>
      <w:lang w:val="en-GB" w:eastAsia="en-US"/>
    </w:rPr>
  </w:style>
  <w:style w:type="character" w:customStyle="1" w:styleId="Heading7Char">
    <w:name w:val="Heading 7 Char"/>
    <w:link w:val="Heading7"/>
    <w:rsid w:val="00977857"/>
    <w:rPr>
      <w:rFonts w:ascii="Arial" w:hAnsi="Arial"/>
      <w:lang w:val="en-GB" w:eastAsia="en-US"/>
    </w:rPr>
  </w:style>
  <w:style w:type="character" w:customStyle="1" w:styleId="Heading9Char">
    <w:name w:val="Heading 9 Char"/>
    <w:aliases w:val="Figure Heading Char,FH Char"/>
    <w:link w:val="Heading9"/>
    <w:rsid w:val="00977857"/>
    <w:rPr>
      <w:rFonts w:ascii="Arial" w:hAnsi="Arial"/>
      <w:sz w:val="36"/>
      <w:lang w:val="en-GB" w:eastAsia="en-US"/>
    </w:rPr>
  </w:style>
  <w:style w:type="character" w:customStyle="1" w:styleId="PLChar">
    <w:name w:val="PL Char"/>
    <w:link w:val="PL"/>
    <w:rsid w:val="0097785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7785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7785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77857"/>
    <w:rPr>
      <w:rFonts w:ascii="Calibri Light" w:eastAsia="Times New Roman" w:hAnsi="Calibri Light" w:cs="Times New Roman"/>
      <w:color w:val="2F5496"/>
      <w:lang w:eastAsia="en-US"/>
    </w:rPr>
  </w:style>
  <w:style w:type="paragraph" w:customStyle="1" w:styleId="msonormal0">
    <w:name w:val="msonormal"/>
    <w:basedOn w:val="Normal"/>
    <w:uiPriority w:val="99"/>
    <w:rsid w:val="0097785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7785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77857"/>
    <w:rPr>
      <w:rFonts w:ascii="Times New Roman" w:eastAsia="宋体" w:hAnsi="Times New Roman"/>
      <w:lang w:eastAsia="en-US"/>
    </w:rPr>
  </w:style>
  <w:style w:type="character" w:customStyle="1" w:styleId="CharChar31">
    <w:name w:val="Char Char31"/>
    <w:semiHidden/>
    <w:rsid w:val="0097785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7857"/>
    <w:rPr>
      <w:rFonts w:ascii="Arial" w:hAnsi="Arial" w:cs="Times New Roman"/>
      <w:sz w:val="28"/>
      <w:szCs w:val="20"/>
      <w:lang w:val="en-GB" w:eastAsia="en-US"/>
    </w:rPr>
  </w:style>
  <w:style w:type="numbering" w:customStyle="1" w:styleId="1">
    <w:name w:val="リストなし1"/>
    <w:next w:val="NoList"/>
    <w:uiPriority w:val="99"/>
    <w:semiHidden/>
    <w:unhideWhenUsed/>
    <w:rsid w:val="00977857"/>
  </w:style>
  <w:style w:type="paragraph" w:customStyle="1" w:styleId="CharCharCharCharChar">
    <w:name w:val="Char Char Char Char Char"/>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77857"/>
    <w:rPr>
      <w:lang w:val="en-GB" w:eastAsia="ja-JP" w:bidi="ar-SA"/>
    </w:rPr>
  </w:style>
  <w:style w:type="paragraph" w:customStyle="1" w:styleId="1Char">
    <w:name w:val="(文字) (文字)1 Char (文字) (文字)"/>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9778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7785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77857"/>
    <w:rPr>
      <w:rFonts w:ascii="Arial" w:hAnsi="Arial"/>
      <w:sz w:val="32"/>
      <w:lang w:val="en-GB" w:eastAsia="ja-JP" w:bidi="ar-SA"/>
    </w:rPr>
  </w:style>
  <w:style w:type="character" w:customStyle="1" w:styleId="CharChar4">
    <w:name w:val="Char Char4"/>
    <w:rsid w:val="00977857"/>
    <w:rPr>
      <w:rFonts w:ascii="Courier New" w:hAnsi="Courier New"/>
      <w:lang w:val="nb-NO" w:eastAsia="ja-JP" w:bidi="ar-SA"/>
    </w:rPr>
  </w:style>
  <w:style w:type="character" w:customStyle="1" w:styleId="AndreaLeonardi">
    <w:name w:val="Andrea Leonardi"/>
    <w:semiHidden/>
    <w:rsid w:val="00977857"/>
    <w:rPr>
      <w:rFonts w:ascii="Arial" w:hAnsi="Arial" w:cs="Arial"/>
      <w:color w:val="auto"/>
      <w:sz w:val="20"/>
      <w:szCs w:val="20"/>
    </w:rPr>
  </w:style>
  <w:style w:type="character" w:customStyle="1" w:styleId="NOCharChar">
    <w:name w:val="NO Char Char"/>
    <w:rsid w:val="00977857"/>
    <w:rPr>
      <w:lang w:val="en-GB" w:eastAsia="en-US" w:bidi="ar-SA"/>
    </w:rPr>
  </w:style>
  <w:style w:type="character" w:customStyle="1" w:styleId="NOZchn">
    <w:name w:val="NO Zchn"/>
    <w:rsid w:val="00977857"/>
    <w:rPr>
      <w:lang w:val="en-GB" w:eastAsia="en-US" w:bidi="ar-SA"/>
    </w:rPr>
  </w:style>
  <w:style w:type="character" w:customStyle="1" w:styleId="TACCar">
    <w:name w:val="TAC Car"/>
    <w:rsid w:val="00977857"/>
    <w:rPr>
      <w:rFonts w:ascii="Arial" w:hAnsi="Arial"/>
      <w:sz w:val="18"/>
      <w:lang w:val="en-GB" w:eastAsia="ja-JP" w:bidi="ar-SA"/>
    </w:rPr>
  </w:style>
  <w:style w:type="paragraph" w:customStyle="1" w:styleId="CharCharCharCharCharChar">
    <w:name w:val="Char Char Char Char Char Char"/>
    <w:semiHidden/>
    <w:rsid w:val="0097785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77857"/>
    <w:rPr>
      <w:rFonts w:ascii="Arial" w:hAnsi="Arial" w:cs="Times New Roman"/>
      <w:sz w:val="20"/>
      <w:szCs w:val="20"/>
      <w:lang w:val="en-GB" w:eastAsia="en-US"/>
    </w:rPr>
  </w:style>
  <w:style w:type="character" w:customStyle="1" w:styleId="T1Char1">
    <w:name w:val="T1 Char1"/>
    <w:aliases w:val="Header 6 Char Char1"/>
    <w:rsid w:val="00977857"/>
    <w:rPr>
      <w:rFonts w:ascii="Arial" w:hAnsi="Arial" w:cs="Times New Roman"/>
      <w:sz w:val="20"/>
      <w:szCs w:val="20"/>
      <w:lang w:val="en-GB" w:eastAsia="en-US"/>
    </w:rPr>
  </w:style>
  <w:style w:type="paragraph" w:customStyle="1" w:styleId="CarCar">
    <w:name w:val="Car Car"/>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77857"/>
    <w:rPr>
      <w:rFonts w:ascii="Arial" w:hAnsi="Arial"/>
      <w:sz w:val="32"/>
      <w:lang w:val="en-GB" w:eastAsia="en-US" w:bidi="ar-SA"/>
    </w:rPr>
  </w:style>
  <w:style w:type="paragraph" w:customStyle="1" w:styleId="ZchnZchn1">
    <w:name w:val="Zchn Zchn1"/>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77857"/>
    <w:rPr>
      <w:rFonts w:ascii="Arial" w:hAnsi="Arial"/>
      <w:sz w:val="32"/>
      <w:lang w:val="en-GB" w:eastAsia="en-US" w:bidi="ar-SA"/>
    </w:rPr>
  </w:style>
  <w:style w:type="paragraph" w:customStyle="1" w:styleId="2">
    <w:name w:val="(文字) (文字)2"/>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7857"/>
    <w:rPr>
      <w:rFonts w:ascii="Arial" w:hAnsi="Arial"/>
      <w:sz w:val="32"/>
      <w:lang w:val="en-GB" w:eastAsia="en-US" w:bidi="ar-SA"/>
    </w:rPr>
  </w:style>
  <w:style w:type="paragraph" w:customStyle="1" w:styleId="3">
    <w:name w:val="(文字) (文字)3"/>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77857"/>
    <w:rPr>
      <w:rFonts w:ascii="Arial" w:hAnsi="Arial" w:cs="Times New Roman"/>
      <w:sz w:val="20"/>
      <w:szCs w:val="20"/>
      <w:lang w:val="en-GB" w:eastAsia="en-US"/>
    </w:rPr>
  </w:style>
  <w:style w:type="paragraph" w:customStyle="1" w:styleId="10">
    <w:name w:val="(文字) (文字)1"/>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977857"/>
    <w:pPr>
      <w:spacing w:after="0"/>
      <w:ind w:left="851"/>
    </w:pPr>
    <w:rPr>
      <w:lang w:val="it-IT" w:eastAsia="en-GB"/>
    </w:rPr>
  </w:style>
  <w:style w:type="paragraph" w:styleId="ListNumber5">
    <w:name w:val="List Number 5"/>
    <w:basedOn w:val="Normal"/>
    <w:rsid w:val="00977857"/>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977857"/>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977857"/>
    <w:pPr>
      <w:numPr>
        <w:numId w:val="6"/>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977857"/>
    <w:rPr>
      <w:rFonts w:ascii="Tahoma" w:hAnsi="Tahoma" w:cs="Tahoma"/>
      <w:shd w:val="clear" w:color="auto" w:fill="000080"/>
      <w:lang w:val="en-GB" w:eastAsia="en-US"/>
    </w:rPr>
  </w:style>
  <w:style w:type="character" w:customStyle="1" w:styleId="ZchnZchn5">
    <w:name w:val="Zchn Zchn5"/>
    <w:rsid w:val="00977857"/>
    <w:rPr>
      <w:rFonts w:ascii="Courier New" w:eastAsia="Batang" w:hAnsi="Courier New"/>
      <w:lang w:val="nb-NO" w:eastAsia="en-US" w:bidi="ar-SA"/>
    </w:rPr>
  </w:style>
  <w:style w:type="character" w:customStyle="1" w:styleId="CharChar10">
    <w:name w:val="Char Char10"/>
    <w:semiHidden/>
    <w:rsid w:val="00977857"/>
    <w:rPr>
      <w:rFonts w:ascii="Times New Roman" w:hAnsi="Times New Roman"/>
      <w:lang w:val="en-GB" w:eastAsia="en-US"/>
    </w:rPr>
  </w:style>
  <w:style w:type="character" w:customStyle="1" w:styleId="CharChar9">
    <w:name w:val="Char Char9"/>
    <w:semiHidden/>
    <w:rsid w:val="00977857"/>
    <w:rPr>
      <w:rFonts w:ascii="Tahoma" w:hAnsi="Tahoma" w:cs="Tahoma"/>
      <w:sz w:val="16"/>
      <w:szCs w:val="16"/>
      <w:lang w:val="en-GB" w:eastAsia="en-US"/>
    </w:rPr>
  </w:style>
  <w:style w:type="character" w:customStyle="1" w:styleId="CharChar8">
    <w:name w:val="Char Char8"/>
    <w:semiHidden/>
    <w:rsid w:val="00977857"/>
    <w:rPr>
      <w:rFonts w:ascii="Times New Roman" w:hAnsi="Times New Roman"/>
      <w:b/>
      <w:bCs/>
      <w:lang w:val="en-GB" w:eastAsia="en-US"/>
    </w:rPr>
  </w:style>
  <w:style w:type="paragraph" w:customStyle="1" w:styleId="11">
    <w:name w:val="修订1"/>
    <w:hidden/>
    <w:semiHidden/>
    <w:rsid w:val="00977857"/>
    <w:rPr>
      <w:rFonts w:ascii="Times New Roman" w:eastAsia="Batang" w:hAnsi="Times New Roman"/>
      <w:lang w:val="en-GB" w:eastAsia="en-US"/>
    </w:rPr>
  </w:style>
  <w:style w:type="paragraph" w:styleId="EndnoteText">
    <w:name w:val="endnote text"/>
    <w:basedOn w:val="Normal"/>
    <w:link w:val="EndnoteTextChar"/>
    <w:rsid w:val="00977857"/>
    <w:pPr>
      <w:snapToGrid w:val="0"/>
    </w:pPr>
    <w:rPr>
      <w:rFonts w:eastAsia="宋体"/>
    </w:rPr>
  </w:style>
  <w:style w:type="character" w:customStyle="1" w:styleId="EndnoteTextChar">
    <w:name w:val="Endnote Text Char"/>
    <w:basedOn w:val="DefaultParagraphFont"/>
    <w:link w:val="EndnoteText"/>
    <w:rsid w:val="00977857"/>
    <w:rPr>
      <w:rFonts w:ascii="Times New Roman" w:eastAsia="宋体" w:hAnsi="Times New Roman"/>
      <w:lang w:val="en-GB" w:eastAsia="en-US"/>
    </w:rPr>
  </w:style>
  <w:style w:type="character" w:styleId="EndnoteReference">
    <w:name w:val="endnote reference"/>
    <w:rsid w:val="00977857"/>
    <w:rPr>
      <w:vertAlign w:val="superscript"/>
    </w:rPr>
  </w:style>
  <w:style w:type="character" w:customStyle="1" w:styleId="btChar3">
    <w:name w:val="bt Char3"/>
    <w:rsid w:val="00977857"/>
    <w:rPr>
      <w:lang w:val="en-GB" w:eastAsia="ja-JP" w:bidi="ar-SA"/>
    </w:rPr>
  </w:style>
  <w:style w:type="paragraph" w:styleId="Title">
    <w:name w:val="Title"/>
    <w:basedOn w:val="Normal"/>
    <w:next w:val="Normal"/>
    <w:link w:val="TitleChar"/>
    <w:qFormat/>
    <w:rsid w:val="0097785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977857"/>
    <w:rPr>
      <w:rFonts w:ascii="Courier New" w:eastAsia="Malgun Gothic" w:hAnsi="Courier New"/>
      <w:lang w:val="nb-NO" w:eastAsia="en-US"/>
    </w:rPr>
  </w:style>
  <w:style w:type="paragraph" w:customStyle="1" w:styleId="FL">
    <w:name w:val="FL"/>
    <w:basedOn w:val="Normal"/>
    <w:rsid w:val="0097785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77857"/>
    <w:rPr>
      <w:rFonts w:ascii="Arial" w:hAnsi="Arial"/>
      <w:sz w:val="22"/>
      <w:lang w:val="en-GB" w:eastAsia="ja-JP" w:bidi="ar-SA"/>
    </w:rPr>
  </w:style>
  <w:style w:type="paragraph" w:styleId="Date">
    <w:name w:val="Date"/>
    <w:basedOn w:val="Normal"/>
    <w:next w:val="Normal"/>
    <w:link w:val="DateChar"/>
    <w:rsid w:val="0097785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977857"/>
    <w:rPr>
      <w:rFonts w:ascii="Times New Roman" w:eastAsia="Malgun Gothic" w:hAnsi="Times New Roman"/>
      <w:lang w:val="en-GB" w:eastAsia="en-US"/>
    </w:rPr>
  </w:style>
  <w:style w:type="paragraph" w:customStyle="1" w:styleId="AutoCorrect">
    <w:name w:val="AutoCorrect"/>
    <w:rsid w:val="00977857"/>
    <w:rPr>
      <w:rFonts w:ascii="Times New Roman" w:eastAsia="Malgun Gothic" w:hAnsi="Times New Roman"/>
      <w:sz w:val="24"/>
      <w:szCs w:val="24"/>
      <w:lang w:val="en-GB" w:eastAsia="ko-KR"/>
    </w:rPr>
  </w:style>
  <w:style w:type="paragraph" w:customStyle="1" w:styleId="-PAGE-">
    <w:name w:val="- PAGE -"/>
    <w:rsid w:val="00977857"/>
    <w:rPr>
      <w:rFonts w:ascii="Times New Roman" w:eastAsia="Malgun Gothic" w:hAnsi="Times New Roman"/>
      <w:sz w:val="24"/>
      <w:szCs w:val="24"/>
      <w:lang w:val="en-GB" w:eastAsia="ko-KR"/>
    </w:rPr>
  </w:style>
  <w:style w:type="paragraph" w:customStyle="1" w:styleId="PageXofY">
    <w:name w:val="Page X of Y"/>
    <w:rsid w:val="00977857"/>
    <w:rPr>
      <w:rFonts w:ascii="Times New Roman" w:eastAsia="Malgun Gothic" w:hAnsi="Times New Roman"/>
      <w:sz w:val="24"/>
      <w:szCs w:val="24"/>
      <w:lang w:val="en-GB" w:eastAsia="ko-KR"/>
    </w:rPr>
  </w:style>
  <w:style w:type="paragraph" w:customStyle="1" w:styleId="Createdby">
    <w:name w:val="Created by"/>
    <w:rsid w:val="00977857"/>
    <w:rPr>
      <w:rFonts w:ascii="Times New Roman" w:eastAsia="Malgun Gothic" w:hAnsi="Times New Roman"/>
      <w:sz w:val="24"/>
      <w:szCs w:val="24"/>
      <w:lang w:val="en-GB" w:eastAsia="ko-KR"/>
    </w:rPr>
  </w:style>
  <w:style w:type="paragraph" w:customStyle="1" w:styleId="Createdon">
    <w:name w:val="Created on"/>
    <w:rsid w:val="00977857"/>
    <w:rPr>
      <w:rFonts w:ascii="Times New Roman" w:eastAsia="Malgun Gothic" w:hAnsi="Times New Roman"/>
      <w:sz w:val="24"/>
      <w:szCs w:val="24"/>
      <w:lang w:val="en-GB" w:eastAsia="ko-KR"/>
    </w:rPr>
  </w:style>
  <w:style w:type="paragraph" w:customStyle="1" w:styleId="Lastprinted">
    <w:name w:val="Last printed"/>
    <w:rsid w:val="00977857"/>
    <w:rPr>
      <w:rFonts w:ascii="Times New Roman" w:eastAsia="Malgun Gothic" w:hAnsi="Times New Roman"/>
      <w:sz w:val="24"/>
      <w:szCs w:val="24"/>
      <w:lang w:val="en-GB" w:eastAsia="ko-KR"/>
    </w:rPr>
  </w:style>
  <w:style w:type="paragraph" w:customStyle="1" w:styleId="Lastsavedby">
    <w:name w:val="Last saved by"/>
    <w:rsid w:val="00977857"/>
    <w:rPr>
      <w:rFonts w:ascii="Times New Roman" w:eastAsia="Malgun Gothic" w:hAnsi="Times New Roman"/>
      <w:sz w:val="24"/>
      <w:szCs w:val="24"/>
      <w:lang w:val="en-GB" w:eastAsia="ko-KR"/>
    </w:rPr>
  </w:style>
  <w:style w:type="paragraph" w:customStyle="1" w:styleId="Filename">
    <w:name w:val="Filename"/>
    <w:rsid w:val="00977857"/>
    <w:rPr>
      <w:rFonts w:ascii="Times New Roman" w:eastAsia="Malgun Gothic" w:hAnsi="Times New Roman"/>
      <w:sz w:val="24"/>
      <w:szCs w:val="24"/>
      <w:lang w:val="en-GB" w:eastAsia="ko-KR"/>
    </w:rPr>
  </w:style>
  <w:style w:type="paragraph" w:customStyle="1" w:styleId="Filenameandpath">
    <w:name w:val="Filename and path"/>
    <w:rsid w:val="00977857"/>
    <w:rPr>
      <w:rFonts w:ascii="Times New Roman" w:eastAsia="Malgun Gothic" w:hAnsi="Times New Roman"/>
      <w:sz w:val="24"/>
      <w:szCs w:val="24"/>
      <w:lang w:val="en-GB" w:eastAsia="ko-KR"/>
    </w:rPr>
  </w:style>
  <w:style w:type="paragraph" w:customStyle="1" w:styleId="AuthorPageDate">
    <w:name w:val="Author  Page #  Date"/>
    <w:rsid w:val="00977857"/>
    <w:rPr>
      <w:rFonts w:ascii="Times New Roman" w:eastAsia="Malgun Gothic" w:hAnsi="Times New Roman"/>
      <w:sz w:val="24"/>
      <w:szCs w:val="24"/>
      <w:lang w:val="en-GB" w:eastAsia="ko-KR"/>
    </w:rPr>
  </w:style>
  <w:style w:type="paragraph" w:customStyle="1" w:styleId="ConfidentialPageDate">
    <w:name w:val="Confidential  Page #  Date"/>
    <w:rsid w:val="00977857"/>
    <w:rPr>
      <w:rFonts w:ascii="Times New Roman" w:eastAsia="Malgun Gothic" w:hAnsi="Times New Roman"/>
      <w:sz w:val="24"/>
      <w:szCs w:val="24"/>
      <w:lang w:val="en-GB" w:eastAsia="ko-KR"/>
    </w:rPr>
  </w:style>
  <w:style w:type="paragraph" w:customStyle="1" w:styleId="INDENT1">
    <w:name w:val="INDENT1"/>
    <w:basedOn w:val="Normal"/>
    <w:rsid w:val="00977857"/>
    <w:pPr>
      <w:overflowPunct w:val="0"/>
      <w:autoSpaceDE w:val="0"/>
      <w:autoSpaceDN w:val="0"/>
      <w:adjustRightInd w:val="0"/>
      <w:ind w:left="851"/>
      <w:textAlignment w:val="baseline"/>
    </w:pPr>
    <w:rPr>
      <w:lang w:eastAsia="ja-JP"/>
    </w:rPr>
  </w:style>
  <w:style w:type="paragraph" w:customStyle="1" w:styleId="INDENT2">
    <w:name w:val="INDENT2"/>
    <w:basedOn w:val="Normal"/>
    <w:rsid w:val="0097785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7785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778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7785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778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7785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7785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7785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77857"/>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97785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977857"/>
    <w:pPr>
      <w:overflowPunct w:val="0"/>
      <w:autoSpaceDE w:val="0"/>
      <w:autoSpaceDN w:val="0"/>
      <w:adjustRightInd w:val="0"/>
      <w:textAlignment w:val="baseline"/>
    </w:pPr>
    <w:rPr>
      <w:lang w:eastAsia="ja-JP"/>
    </w:rPr>
  </w:style>
  <w:style w:type="paragraph" w:customStyle="1" w:styleId="TaOC">
    <w:name w:val="TaOC"/>
    <w:basedOn w:val="TAC"/>
    <w:rsid w:val="0097785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97785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77857"/>
    <w:pPr>
      <w:pBdr>
        <w:top w:val="none" w:sz="0" w:space="0" w:color="auto"/>
      </w:pBdr>
    </w:pPr>
    <w:rPr>
      <w:b/>
      <w:color w:val="0000FF"/>
      <w:lang w:eastAsia="ja-JP"/>
    </w:rPr>
  </w:style>
  <w:style w:type="character" w:customStyle="1" w:styleId="T1Char3">
    <w:name w:val="T1 Char3"/>
    <w:aliases w:val="Header 6 Char Char3"/>
    <w:rsid w:val="00977857"/>
    <w:rPr>
      <w:rFonts w:ascii="Arial" w:hAnsi="Arial"/>
      <w:lang w:val="en-GB" w:eastAsia="en-US" w:bidi="ar-SA"/>
    </w:rPr>
  </w:style>
  <w:style w:type="table" w:customStyle="1" w:styleId="Tabellengitternetz1">
    <w:name w:val="Tabellengitternetz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77857"/>
    <w:pPr>
      <w:tabs>
        <w:tab w:val="num" w:pos="928"/>
      </w:tabs>
      <w:ind w:left="928" w:hanging="360"/>
    </w:pPr>
    <w:rPr>
      <w:rFonts w:eastAsia="Batang"/>
      <w:lang w:eastAsia="ko-KR"/>
    </w:rPr>
  </w:style>
  <w:style w:type="table" w:customStyle="1" w:styleId="TableGrid2">
    <w:name w:val="Table Grid2"/>
    <w:basedOn w:val="TableNormal"/>
    <w:next w:val="TableGrid"/>
    <w:rsid w:val="0097785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77857"/>
    <w:pPr>
      <w:keepNext w:val="0"/>
      <w:keepLines w:val="0"/>
      <w:spacing w:before="240"/>
      <w:ind w:left="1980" w:hanging="1980"/>
    </w:pPr>
    <w:rPr>
      <w:bCs/>
    </w:rPr>
  </w:style>
  <w:style w:type="paragraph" w:customStyle="1" w:styleId="StyleHeading6After9pt">
    <w:name w:val="Style Heading 6 + After:  9 pt"/>
    <w:basedOn w:val="Heading6"/>
    <w:rsid w:val="00977857"/>
    <w:pPr>
      <w:keepNext w:val="0"/>
      <w:keepLines w:val="0"/>
      <w:spacing w:before="240"/>
      <w:ind w:left="0" w:firstLine="0"/>
    </w:pPr>
    <w:rPr>
      <w:bCs/>
    </w:rPr>
  </w:style>
  <w:style w:type="table" w:customStyle="1" w:styleId="TableGrid3">
    <w:name w:val="Table Grid3"/>
    <w:basedOn w:val="TableNormal"/>
    <w:next w:val="TableGrid"/>
    <w:rsid w:val="009778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977857"/>
    <w:rPr>
      <w:rFonts w:ascii="Tahoma" w:hAnsi="Tahoma" w:cs="Tahoma"/>
      <w:sz w:val="16"/>
      <w:szCs w:val="16"/>
      <w:lang w:eastAsia="ko-KR"/>
    </w:rPr>
  </w:style>
  <w:style w:type="paragraph" w:customStyle="1" w:styleId="JK-text-simpledoc">
    <w:name w:val="JK - text - simple doc"/>
    <w:basedOn w:val="BodyText"/>
    <w:autoRedefine/>
    <w:rsid w:val="0097785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977857"/>
    <w:pPr>
      <w:spacing w:before="100" w:beforeAutospacing="1" w:after="100" w:afterAutospacing="1"/>
    </w:pPr>
    <w:rPr>
      <w:sz w:val="24"/>
      <w:szCs w:val="24"/>
      <w:lang w:val="en-US" w:eastAsia="ko-KR"/>
    </w:rPr>
  </w:style>
  <w:style w:type="paragraph" w:customStyle="1" w:styleId="12">
    <w:name w:val="吹き出し1"/>
    <w:basedOn w:val="Normal"/>
    <w:semiHidden/>
    <w:rsid w:val="00977857"/>
    <w:rPr>
      <w:rFonts w:ascii="Tahoma" w:hAnsi="Tahoma" w:cs="Tahoma"/>
      <w:sz w:val="16"/>
      <w:szCs w:val="16"/>
      <w:lang w:eastAsia="ko-KR"/>
    </w:rPr>
  </w:style>
  <w:style w:type="paragraph" w:customStyle="1" w:styleId="20">
    <w:name w:val="吹き出し2"/>
    <w:basedOn w:val="Normal"/>
    <w:semiHidden/>
    <w:rsid w:val="00977857"/>
    <w:rPr>
      <w:rFonts w:ascii="Tahoma" w:hAnsi="Tahoma" w:cs="Tahoma"/>
      <w:sz w:val="16"/>
      <w:szCs w:val="16"/>
      <w:lang w:eastAsia="ko-KR"/>
    </w:rPr>
  </w:style>
  <w:style w:type="paragraph" w:customStyle="1" w:styleId="Note">
    <w:name w:val="Note"/>
    <w:basedOn w:val="B10"/>
    <w:rsid w:val="00977857"/>
    <w:pPr>
      <w:overflowPunct w:val="0"/>
      <w:autoSpaceDE w:val="0"/>
      <w:autoSpaceDN w:val="0"/>
      <w:adjustRightInd w:val="0"/>
      <w:textAlignment w:val="baseline"/>
    </w:pPr>
    <w:rPr>
      <w:lang w:eastAsia="en-GB"/>
    </w:rPr>
  </w:style>
  <w:style w:type="paragraph" w:customStyle="1" w:styleId="91">
    <w:name w:val="目次 91"/>
    <w:basedOn w:val="TOC8"/>
    <w:rsid w:val="00977857"/>
    <w:pPr>
      <w:overflowPunct w:val="0"/>
      <w:autoSpaceDE w:val="0"/>
      <w:autoSpaceDN w:val="0"/>
      <w:adjustRightInd w:val="0"/>
      <w:ind w:left="1418" w:hanging="1418"/>
      <w:textAlignment w:val="baseline"/>
    </w:pPr>
    <w:rPr>
      <w:lang w:val="en-US" w:eastAsia="en-GB"/>
    </w:rPr>
  </w:style>
  <w:style w:type="paragraph" w:customStyle="1" w:styleId="13">
    <w:name w:val="図表番号1"/>
    <w:basedOn w:val="Normal"/>
    <w:next w:val="Normal"/>
    <w:rsid w:val="00977857"/>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977857"/>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977857"/>
    <w:pPr>
      <w:overflowPunct w:val="0"/>
      <w:autoSpaceDE w:val="0"/>
      <w:autoSpaceDN w:val="0"/>
      <w:adjustRightInd w:val="0"/>
      <w:spacing w:after="0"/>
      <w:jc w:val="both"/>
      <w:textAlignment w:val="baseline"/>
    </w:pPr>
    <w:rPr>
      <w:lang w:eastAsia="en-GB"/>
    </w:rPr>
  </w:style>
  <w:style w:type="paragraph" w:customStyle="1" w:styleId="ZK">
    <w:name w:val="ZK"/>
    <w:rsid w:val="00977857"/>
    <w:pPr>
      <w:spacing w:after="240" w:line="240" w:lineRule="atLeast"/>
      <w:ind w:left="1191" w:right="113" w:hanging="1191"/>
    </w:pPr>
    <w:rPr>
      <w:rFonts w:ascii="Times New Roman" w:hAnsi="Times New Roman"/>
      <w:lang w:val="en-GB" w:eastAsia="en-US"/>
    </w:rPr>
  </w:style>
  <w:style w:type="paragraph" w:customStyle="1" w:styleId="ZC">
    <w:name w:val="ZC"/>
    <w:rsid w:val="00977857"/>
    <w:pPr>
      <w:spacing w:line="360" w:lineRule="atLeast"/>
      <w:jc w:val="center"/>
    </w:pPr>
    <w:rPr>
      <w:rFonts w:ascii="Times New Roman" w:hAnsi="Times New Roman"/>
      <w:lang w:val="en-GB" w:eastAsia="en-US"/>
    </w:rPr>
  </w:style>
  <w:style w:type="paragraph" w:customStyle="1" w:styleId="FooterCentred">
    <w:name w:val="FooterCentred"/>
    <w:basedOn w:val="Footer"/>
    <w:rsid w:val="00977857"/>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977857"/>
    <w:pPr>
      <w:tabs>
        <w:tab w:val="left" w:pos="360"/>
      </w:tabs>
      <w:ind w:left="360" w:hanging="360"/>
    </w:pPr>
  </w:style>
  <w:style w:type="paragraph" w:customStyle="1" w:styleId="Para1">
    <w:name w:val="Para1"/>
    <w:basedOn w:val="Normal"/>
    <w:rsid w:val="00977857"/>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977857"/>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97785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977857"/>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977857"/>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977857"/>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977857"/>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7785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977857"/>
    <w:pPr>
      <w:spacing w:before="120"/>
      <w:outlineLvl w:val="2"/>
    </w:pPr>
    <w:rPr>
      <w:sz w:val="28"/>
    </w:rPr>
  </w:style>
  <w:style w:type="paragraph" w:customStyle="1" w:styleId="Heading2Head2A2">
    <w:name w:val="Heading 2.Head2A.2"/>
    <w:basedOn w:val="Heading1"/>
    <w:next w:val="Normal"/>
    <w:rsid w:val="0097785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977857"/>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977857"/>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977857"/>
    <w:pPr>
      <w:spacing w:before="120"/>
      <w:outlineLvl w:val="2"/>
    </w:pPr>
    <w:rPr>
      <w:sz w:val="28"/>
      <w:lang w:eastAsia="de-DE"/>
    </w:rPr>
  </w:style>
  <w:style w:type="paragraph" w:customStyle="1" w:styleId="Bullets">
    <w:name w:val="Bullets"/>
    <w:basedOn w:val="BodyText"/>
    <w:rsid w:val="0097785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977857"/>
    <w:pPr>
      <w:spacing w:after="220"/>
      <w:ind w:left="1298"/>
    </w:pPr>
    <w:rPr>
      <w:rFonts w:ascii="Arial" w:eastAsia="宋体" w:hAnsi="Arial"/>
      <w:lang w:val="en-US" w:eastAsia="en-GB"/>
    </w:rPr>
  </w:style>
  <w:style w:type="numbering" w:customStyle="1" w:styleId="15">
    <w:name w:val="无列表1"/>
    <w:next w:val="NoList"/>
    <w:semiHidden/>
    <w:rsid w:val="00977857"/>
  </w:style>
  <w:style w:type="paragraph" w:customStyle="1" w:styleId="1030302">
    <w:name w:val="样式 样式 标题 1 + 两端对齐 段前: 0.3 行 段后: 0.3 行 行距: 单倍行距 + 段前: 0.2 行 段后: ..."/>
    <w:basedOn w:val="Normal"/>
    <w:autoRedefine/>
    <w:rsid w:val="0097785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97785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7785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7785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77857"/>
    <w:rPr>
      <w:rFonts w:eastAsia="Malgun Gothic"/>
      <w:kern w:val="2"/>
    </w:rPr>
  </w:style>
  <w:style w:type="character" w:customStyle="1" w:styleId="StyleTACChar">
    <w:name w:val="Style TAC + Char"/>
    <w:link w:val="StyleTAC"/>
    <w:rsid w:val="00977857"/>
    <w:rPr>
      <w:rFonts w:ascii="Arial" w:eastAsia="Malgun Gothic" w:hAnsi="Arial"/>
      <w:kern w:val="2"/>
      <w:sz w:val="18"/>
      <w:lang w:val="en-GB" w:eastAsia="en-US"/>
    </w:rPr>
  </w:style>
  <w:style w:type="character" w:customStyle="1" w:styleId="CharChar29">
    <w:name w:val="Char Char29"/>
    <w:rsid w:val="00977857"/>
    <w:rPr>
      <w:rFonts w:ascii="Arial" w:hAnsi="Arial"/>
      <w:sz w:val="36"/>
      <w:lang w:val="en-GB" w:eastAsia="en-US" w:bidi="ar-SA"/>
    </w:rPr>
  </w:style>
  <w:style w:type="character" w:customStyle="1" w:styleId="CharChar28">
    <w:name w:val="Char Char28"/>
    <w:rsid w:val="0097785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778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77857"/>
    <w:rPr>
      <w:rFonts w:ascii="Arial" w:hAnsi="Arial"/>
      <w:sz w:val="22"/>
      <w:lang w:val="en-GB" w:eastAsia="en-GB" w:bidi="ar-SA"/>
    </w:rPr>
  </w:style>
  <w:style w:type="paragraph" w:customStyle="1" w:styleId="Default">
    <w:name w:val="Default"/>
    <w:rsid w:val="0097785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77857"/>
    <w:rPr>
      <w:rFonts w:ascii="Times New Roman" w:hAnsi="Times New Roman"/>
      <w:lang w:val="en-GB"/>
    </w:rPr>
  </w:style>
  <w:style w:type="character" w:styleId="HTMLAcronym">
    <w:name w:val="HTML Acronym"/>
    <w:uiPriority w:val="99"/>
    <w:unhideWhenUsed/>
    <w:rsid w:val="00977857"/>
  </w:style>
  <w:style w:type="numbering" w:customStyle="1" w:styleId="NoList2">
    <w:name w:val="No List2"/>
    <w:next w:val="NoList"/>
    <w:semiHidden/>
    <w:rsid w:val="00977857"/>
  </w:style>
  <w:style w:type="numbering" w:customStyle="1" w:styleId="NoList3">
    <w:name w:val="No List3"/>
    <w:next w:val="NoList"/>
    <w:uiPriority w:val="99"/>
    <w:semiHidden/>
    <w:rsid w:val="00977857"/>
  </w:style>
  <w:style w:type="table" w:customStyle="1" w:styleId="TableGrid4">
    <w:name w:val="Table Grid4"/>
    <w:basedOn w:val="TableNormal"/>
    <w:next w:val="TableGrid"/>
    <w:rsid w:val="00977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77857"/>
  </w:style>
  <w:style w:type="paragraph" w:customStyle="1" w:styleId="3GPPNormalText">
    <w:name w:val="3GPP Normal Text"/>
    <w:basedOn w:val="BodyText"/>
    <w:link w:val="3GPPNormalTextChar"/>
    <w:qFormat/>
    <w:rsid w:val="00977857"/>
    <w:pPr>
      <w:widowControl/>
      <w:ind w:hanging="22"/>
      <w:jc w:val="both"/>
    </w:pPr>
    <w:rPr>
      <w:rFonts w:ascii="Arial" w:hAnsi="Arial" w:cs="Arial"/>
      <w:szCs w:val="24"/>
      <w:lang w:val="en-US"/>
    </w:rPr>
  </w:style>
  <w:style w:type="character" w:customStyle="1" w:styleId="3GPPNormalTextChar">
    <w:name w:val="3GPP Normal Text Char"/>
    <w:link w:val="3GPPNormalText"/>
    <w:rsid w:val="00977857"/>
    <w:rPr>
      <w:rFonts w:ascii="Arial" w:eastAsia="MS Mincho" w:hAnsi="Arial" w:cs="Arial"/>
      <w:sz w:val="24"/>
      <w:szCs w:val="24"/>
      <w:lang w:val="en-US" w:eastAsia="en-US"/>
    </w:rPr>
  </w:style>
  <w:style w:type="numbering" w:customStyle="1" w:styleId="16">
    <w:name w:val="無清單1"/>
    <w:next w:val="NoList"/>
    <w:uiPriority w:val="99"/>
    <w:semiHidden/>
    <w:unhideWhenUsed/>
    <w:rsid w:val="00977857"/>
  </w:style>
  <w:style w:type="numbering" w:customStyle="1" w:styleId="110">
    <w:name w:val="無清單11"/>
    <w:next w:val="NoList"/>
    <w:uiPriority w:val="99"/>
    <w:semiHidden/>
    <w:unhideWhenUsed/>
    <w:rsid w:val="00977857"/>
  </w:style>
  <w:style w:type="table" w:customStyle="1" w:styleId="17">
    <w:name w:val="表格格線1"/>
    <w:basedOn w:val="TableNormal"/>
    <w:next w:val="TableGrid"/>
    <w:rsid w:val="00977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77857"/>
  </w:style>
  <w:style w:type="paragraph" w:customStyle="1" w:styleId="H53GPP">
    <w:name w:val="H5 3GPP"/>
    <w:basedOn w:val="Normal"/>
    <w:link w:val="H53GPPChar"/>
    <w:qFormat/>
    <w:rsid w:val="0097785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977857"/>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97785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97785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77857"/>
    <w:rPr>
      <w:rFonts w:ascii="Arial" w:eastAsia="Batang" w:hAnsi="Arial" w:cs="Times New Roman"/>
      <w:b/>
      <w:bCs/>
      <w:i/>
      <w:iCs/>
      <w:sz w:val="28"/>
      <w:szCs w:val="28"/>
      <w:lang w:val="en-GB" w:eastAsia="en-US" w:bidi="ar-SA"/>
    </w:rPr>
  </w:style>
  <w:style w:type="paragraph" w:customStyle="1" w:styleId="a0">
    <w:name w:val="修订"/>
    <w:hidden/>
    <w:semiHidden/>
    <w:rsid w:val="00977857"/>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77857"/>
    <w:rPr>
      <w:rFonts w:ascii="Calibri Light" w:eastAsia="Malgun Gothic" w:hAnsi="Calibri Light" w:cs="Times New Roman"/>
      <w:i/>
      <w:iCs/>
      <w:color w:val="272727"/>
      <w:sz w:val="21"/>
      <w:szCs w:val="21"/>
      <w:lang w:val="en-GB"/>
    </w:rPr>
  </w:style>
  <w:style w:type="numbering" w:customStyle="1" w:styleId="NoList1111">
    <w:name w:val="No List1111"/>
    <w:next w:val="NoList"/>
    <w:uiPriority w:val="99"/>
    <w:semiHidden/>
    <w:unhideWhenUsed/>
    <w:rsid w:val="00977857"/>
  </w:style>
  <w:style w:type="character" w:customStyle="1" w:styleId="SubtitleChar1">
    <w:name w:val="Subtitle Char1"/>
    <w:basedOn w:val="DefaultParagraphFont"/>
    <w:rsid w:val="0097785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977857"/>
  </w:style>
  <w:style w:type="paragraph" w:customStyle="1" w:styleId="18">
    <w:name w:val="副标题1"/>
    <w:basedOn w:val="Normal"/>
    <w:next w:val="Normal"/>
    <w:uiPriority w:val="11"/>
    <w:qFormat/>
    <w:rsid w:val="0097785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1">
    <w:name w:val="修订2"/>
    <w:hidden/>
    <w:semiHidden/>
    <w:rsid w:val="00977857"/>
    <w:rPr>
      <w:rFonts w:ascii="Times New Roman" w:eastAsia="Batang" w:hAnsi="Times New Roman"/>
      <w:lang w:val="en-GB" w:eastAsia="en-US"/>
    </w:rPr>
  </w:style>
  <w:style w:type="character" w:customStyle="1" w:styleId="Char1">
    <w:name w:val="副标题 Char1"/>
    <w:basedOn w:val="DefaultParagraphFont"/>
    <w:rsid w:val="00977857"/>
    <w:rPr>
      <w:rFonts w:ascii="Calibri Light" w:eastAsia="宋体" w:hAnsi="Calibri Light" w:cs="Times New Roman"/>
      <w:b/>
      <w:bCs/>
      <w:kern w:val="28"/>
      <w:sz w:val="32"/>
      <w:szCs w:val="32"/>
      <w:lang w:val="en-GB" w:eastAsia="en-US"/>
    </w:rPr>
  </w:style>
  <w:style w:type="numbering" w:customStyle="1" w:styleId="22">
    <w:name w:val="无列表2"/>
    <w:next w:val="NoList"/>
    <w:uiPriority w:val="99"/>
    <w:semiHidden/>
    <w:unhideWhenUsed/>
    <w:rsid w:val="00977857"/>
  </w:style>
  <w:style w:type="table" w:customStyle="1" w:styleId="19">
    <w:name w:val="网格型1"/>
    <w:basedOn w:val="TableNormal"/>
    <w:next w:val="TableGrid"/>
    <w:rsid w:val="0097785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77857"/>
  </w:style>
  <w:style w:type="numbering" w:customStyle="1" w:styleId="112">
    <w:name w:val="リストなし11"/>
    <w:next w:val="NoList"/>
    <w:uiPriority w:val="99"/>
    <w:semiHidden/>
    <w:unhideWhenUsed/>
    <w:rsid w:val="00977857"/>
  </w:style>
  <w:style w:type="table" w:customStyle="1" w:styleId="TableGrid11">
    <w:name w:val="Table Grid11"/>
    <w:basedOn w:val="TableNormal"/>
    <w:next w:val="TableGrid"/>
    <w:uiPriority w:val="39"/>
    <w:rsid w:val="0097785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7785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778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77857"/>
  </w:style>
  <w:style w:type="table" w:customStyle="1" w:styleId="310">
    <w:name w:val="网格型31"/>
    <w:basedOn w:val="TableNormal"/>
    <w:next w:val="TableGrid"/>
    <w:rsid w:val="0097785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7785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77857"/>
  </w:style>
  <w:style w:type="numbering" w:customStyle="1" w:styleId="NoList31">
    <w:name w:val="No List31"/>
    <w:next w:val="NoList"/>
    <w:uiPriority w:val="99"/>
    <w:semiHidden/>
    <w:rsid w:val="00977857"/>
  </w:style>
  <w:style w:type="table" w:customStyle="1" w:styleId="TableGrid41">
    <w:name w:val="Table Grid41"/>
    <w:basedOn w:val="TableNormal"/>
    <w:next w:val="TableGrid"/>
    <w:rsid w:val="00977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977857"/>
  </w:style>
  <w:style w:type="numbering" w:customStyle="1" w:styleId="1110">
    <w:name w:val="無清單111"/>
    <w:next w:val="NoList"/>
    <w:uiPriority w:val="99"/>
    <w:semiHidden/>
    <w:unhideWhenUsed/>
    <w:rsid w:val="00977857"/>
  </w:style>
  <w:style w:type="table" w:customStyle="1" w:styleId="113">
    <w:name w:val="表格格線11"/>
    <w:basedOn w:val="TableNormal"/>
    <w:next w:val="TableGrid"/>
    <w:rsid w:val="00977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977857"/>
  </w:style>
  <w:style w:type="numbering" w:customStyle="1" w:styleId="1111">
    <w:name w:val="无列表111"/>
    <w:next w:val="NoList"/>
    <w:semiHidden/>
    <w:rsid w:val="00977857"/>
  </w:style>
  <w:style w:type="numbering" w:customStyle="1" w:styleId="210">
    <w:name w:val="无列表21"/>
    <w:next w:val="NoList"/>
    <w:uiPriority w:val="99"/>
    <w:semiHidden/>
    <w:unhideWhenUsed/>
    <w:rsid w:val="00977857"/>
  </w:style>
  <w:style w:type="numbering" w:customStyle="1" w:styleId="NoList121">
    <w:name w:val="No List121"/>
    <w:next w:val="NoList"/>
    <w:uiPriority w:val="99"/>
    <w:semiHidden/>
    <w:unhideWhenUsed/>
    <w:rsid w:val="00977857"/>
  </w:style>
  <w:style w:type="numbering" w:customStyle="1" w:styleId="1112">
    <w:name w:val="リストなし111"/>
    <w:next w:val="NoList"/>
    <w:uiPriority w:val="99"/>
    <w:semiHidden/>
    <w:unhideWhenUsed/>
    <w:rsid w:val="00977857"/>
  </w:style>
  <w:style w:type="numbering" w:customStyle="1" w:styleId="1210">
    <w:name w:val="无列表121"/>
    <w:next w:val="NoList"/>
    <w:semiHidden/>
    <w:rsid w:val="00977857"/>
  </w:style>
  <w:style w:type="numbering" w:customStyle="1" w:styleId="NoList211">
    <w:name w:val="No List211"/>
    <w:next w:val="NoList"/>
    <w:semiHidden/>
    <w:rsid w:val="00977857"/>
  </w:style>
  <w:style w:type="numbering" w:customStyle="1" w:styleId="NoList311">
    <w:name w:val="No List311"/>
    <w:next w:val="NoList"/>
    <w:uiPriority w:val="99"/>
    <w:semiHidden/>
    <w:rsid w:val="00977857"/>
  </w:style>
  <w:style w:type="numbering" w:customStyle="1" w:styleId="1211">
    <w:name w:val="無清單121"/>
    <w:next w:val="NoList"/>
    <w:uiPriority w:val="99"/>
    <w:semiHidden/>
    <w:unhideWhenUsed/>
    <w:rsid w:val="00977857"/>
  </w:style>
  <w:style w:type="numbering" w:customStyle="1" w:styleId="11110">
    <w:name w:val="無清單1111"/>
    <w:next w:val="NoList"/>
    <w:uiPriority w:val="99"/>
    <w:semiHidden/>
    <w:unhideWhenUsed/>
    <w:rsid w:val="00977857"/>
  </w:style>
  <w:style w:type="numbering" w:customStyle="1" w:styleId="NoList4">
    <w:name w:val="No List4"/>
    <w:next w:val="NoList"/>
    <w:uiPriority w:val="99"/>
    <w:semiHidden/>
    <w:unhideWhenUsed/>
    <w:rsid w:val="00977857"/>
  </w:style>
  <w:style w:type="character" w:customStyle="1" w:styleId="SubtitleChar2">
    <w:name w:val="Subtitle Char2"/>
    <w:basedOn w:val="DefaultParagraphFont"/>
    <w:rsid w:val="0097785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977857"/>
    <w:pPr>
      <w:numPr>
        <w:ilvl w:val="1"/>
      </w:numPr>
      <w:spacing w:after="160"/>
    </w:pPr>
    <w:rPr>
      <w:rFonts w:ascii="Calibri Light" w:hAnsi="Calibri Light"/>
      <w:b/>
      <w:bCs/>
      <w:kern w:val="28"/>
      <w:sz w:val="32"/>
      <w:szCs w:val="32"/>
      <w:lang w:val="fr-FR" w:eastAsia="fr-FR"/>
    </w:rPr>
  </w:style>
  <w:style w:type="character" w:customStyle="1" w:styleId="SubtitleChar3">
    <w:name w:val="Subtitle Char3"/>
    <w:basedOn w:val="DefaultParagraphFont"/>
    <w:rsid w:val="00977857"/>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5">
    <w:name w:val="No List5"/>
    <w:next w:val="NoList"/>
    <w:uiPriority w:val="99"/>
    <w:semiHidden/>
    <w:unhideWhenUsed/>
    <w:rsid w:val="00E03D7F"/>
  </w:style>
  <w:style w:type="numbering" w:customStyle="1" w:styleId="NoList13">
    <w:name w:val="No List13"/>
    <w:next w:val="NoList"/>
    <w:uiPriority w:val="99"/>
    <w:semiHidden/>
    <w:unhideWhenUsed/>
    <w:rsid w:val="00E03D7F"/>
  </w:style>
  <w:style w:type="numbering" w:customStyle="1" w:styleId="122">
    <w:name w:val="リストなし12"/>
    <w:next w:val="NoList"/>
    <w:uiPriority w:val="99"/>
    <w:semiHidden/>
    <w:unhideWhenUsed/>
    <w:rsid w:val="00E03D7F"/>
  </w:style>
  <w:style w:type="numbering" w:customStyle="1" w:styleId="130">
    <w:name w:val="无列表13"/>
    <w:next w:val="NoList"/>
    <w:semiHidden/>
    <w:rsid w:val="00E03D7F"/>
  </w:style>
  <w:style w:type="numbering" w:customStyle="1" w:styleId="NoList22">
    <w:name w:val="No List22"/>
    <w:next w:val="NoList"/>
    <w:semiHidden/>
    <w:rsid w:val="00E03D7F"/>
  </w:style>
  <w:style w:type="numbering" w:customStyle="1" w:styleId="NoList32">
    <w:name w:val="No List32"/>
    <w:next w:val="NoList"/>
    <w:uiPriority w:val="99"/>
    <w:semiHidden/>
    <w:rsid w:val="00E03D7F"/>
  </w:style>
  <w:style w:type="numbering" w:customStyle="1" w:styleId="NoList112">
    <w:name w:val="No List112"/>
    <w:next w:val="NoList"/>
    <w:uiPriority w:val="99"/>
    <w:semiHidden/>
    <w:unhideWhenUsed/>
    <w:rsid w:val="00E03D7F"/>
  </w:style>
  <w:style w:type="numbering" w:customStyle="1" w:styleId="131">
    <w:name w:val="無清單13"/>
    <w:next w:val="NoList"/>
    <w:uiPriority w:val="99"/>
    <w:semiHidden/>
    <w:unhideWhenUsed/>
    <w:rsid w:val="00E03D7F"/>
  </w:style>
  <w:style w:type="numbering" w:customStyle="1" w:styleId="1120">
    <w:name w:val="無清單112"/>
    <w:next w:val="NoList"/>
    <w:uiPriority w:val="99"/>
    <w:semiHidden/>
    <w:unhideWhenUsed/>
    <w:rsid w:val="00E03D7F"/>
  </w:style>
  <w:style w:type="numbering" w:customStyle="1" w:styleId="NoList1112">
    <w:name w:val="No List1112"/>
    <w:next w:val="NoList"/>
    <w:uiPriority w:val="99"/>
    <w:semiHidden/>
    <w:unhideWhenUsed/>
    <w:rsid w:val="00E03D7F"/>
  </w:style>
  <w:style w:type="numbering" w:customStyle="1" w:styleId="1121">
    <w:name w:val="无列表112"/>
    <w:next w:val="NoList"/>
    <w:semiHidden/>
    <w:rsid w:val="00E03D7F"/>
  </w:style>
  <w:style w:type="numbering" w:customStyle="1" w:styleId="220">
    <w:name w:val="无列表22"/>
    <w:next w:val="NoList"/>
    <w:uiPriority w:val="99"/>
    <w:semiHidden/>
    <w:unhideWhenUsed/>
    <w:rsid w:val="00E03D7F"/>
  </w:style>
  <w:style w:type="numbering" w:customStyle="1" w:styleId="NoList122">
    <w:name w:val="No List122"/>
    <w:next w:val="NoList"/>
    <w:uiPriority w:val="99"/>
    <w:semiHidden/>
    <w:unhideWhenUsed/>
    <w:rsid w:val="00E03D7F"/>
  </w:style>
  <w:style w:type="numbering" w:customStyle="1" w:styleId="1122">
    <w:name w:val="リストなし112"/>
    <w:next w:val="NoList"/>
    <w:uiPriority w:val="99"/>
    <w:semiHidden/>
    <w:unhideWhenUsed/>
    <w:rsid w:val="00E03D7F"/>
  </w:style>
  <w:style w:type="numbering" w:customStyle="1" w:styleId="1220">
    <w:name w:val="无列表122"/>
    <w:next w:val="NoList"/>
    <w:semiHidden/>
    <w:rsid w:val="00E03D7F"/>
  </w:style>
  <w:style w:type="numbering" w:customStyle="1" w:styleId="NoList212">
    <w:name w:val="No List212"/>
    <w:next w:val="NoList"/>
    <w:semiHidden/>
    <w:rsid w:val="00E03D7F"/>
  </w:style>
  <w:style w:type="numbering" w:customStyle="1" w:styleId="NoList312">
    <w:name w:val="No List312"/>
    <w:next w:val="NoList"/>
    <w:uiPriority w:val="99"/>
    <w:semiHidden/>
    <w:rsid w:val="00E03D7F"/>
  </w:style>
  <w:style w:type="numbering" w:customStyle="1" w:styleId="1221">
    <w:name w:val="無清單122"/>
    <w:next w:val="NoList"/>
    <w:uiPriority w:val="99"/>
    <w:semiHidden/>
    <w:unhideWhenUsed/>
    <w:rsid w:val="00E03D7F"/>
  </w:style>
  <w:style w:type="numbering" w:customStyle="1" w:styleId="11120">
    <w:name w:val="無清單1112"/>
    <w:next w:val="NoList"/>
    <w:uiPriority w:val="99"/>
    <w:semiHidden/>
    <w:unhideWhenUsed/>
    <w:rsid w:val="00E03D7F"/>
  </w:style>
  <w:style w:type="numbering" w:customStyle="1" w:styleId="NoList11112">
    <w:name w:val="No List11112"/>
    <w:next w:val="NoList"/>
    <w:uiPriority w:val="99"/>
    <w:semiHidden/>
    <w:unhideWhenUsed/>
    <w:rsid w:val="00E03D7F"/>
  </w:style>
  <w:style w:type="numbering" w:customStyle="1" w:styleId="11111">
    <w:name w:val="无列表1111"/>
    <w:next w:val="NoList"/>
    <w:semiHidden/>
    <w:rsid w:val="00E03D7F"/>
  </w:style>
  <w:style w:type="numbering" w:customStyle="1" w:styleId="211">
    <w:name w:val="无列表211"/>
    <w:next w:val="NoList"/>
    <w:uiPriority w:val="99"/>
    <w:semiHidden/>
    <w:unhideWhenUsed/>
    <w:rsid w:val="00E03D7F"/>
  </w:style>
  <w:style w:type="numbering" w:customStyle="1" w:styleId="NoList1211">
    <w:name w:val="No List1211"/>
    <w:next w:val="NoList"/>
    <w:uiPriority w:val="99"/>
    <w:semiHidden/>
    <w:unhideWhenUsed/>
    <w:rsid w:val="00E03D7F"/>
  </w:style>
  <w:style w:type="numbering" w:customStyle="1" w:styleId="11112">
    <w:name w:val="リストなし1111"/>
    <w:next w:val="NoList"/>
    <w:uiPriority w:val="99"/>
    <w:semiHidden/>
    <w:unhideWhenUsed/>
    <w:rsid w:val="00E03D7F"/>
  </w:style>
  <w:style w:type="numbering" w:customStyle="1" w:styleId="12110">
    <w:name w:val="无列表1211"/>
    <w:next w:val="NoList"/>
    <w:semiHidden/>
    <w:rsid w:val="00E03D7F"/>
  </w:style>
  <w:style w:type="numbering" w:customStyle="1" w:styleId="NoList2111">
    <w:name w:val="No List2111"/>
    <w:next w:val="NoList"/>
    <w:semiHidden/>
    <w:rsid w:val="00E03D7F"/>
  </w:style>
  <w:style w:type="numbering" w:customStyle="1" w:styleId="NoList3111">
    <w:name w:val="No List3111"/>
    <w:next w:val="NoList"/>
    <w:uiPriority w:val="99"/>
    <w:semiHidden/>
    <w:rsid w:val="00E03D7F"/>
  </w:style>
  <w:style w:type="numbering" w:customStyle="1" w:styleId="12111">
    <w:name w:val="無清單1211"/>
    <w:next w:val="NoList"/>
    <w:uiPriority w:val="99"/>
    <w:semiHidden/>
    <w:unhideWhenUsed/>
    <w:rsid w:val="00E03D7F"/>
  </w:style>
  <w:style w:type="numbering" w:customStyle="1" w:styleId="111110">
    <w:name w:val="無清單11111"/>
    <w:next w:val="NoList"/>
    <w:uiPriority w:val="99"/>
    <w:semiHidden/>
    <w:unhideWhenUsed/>
    <w:rsid w:val="00E03D7F"/>
  </w:style>
  <w:style w:type="numbering" w:customStyle="1" w:styleId="NoList41">
    <w:name w:val="No List41"/>
    <w:next w:val="NoList"/>
    <w:uiPriority w:val="99"/>
    <w:semiHidden/>
    <w:unhideWhenUsed/>
    <w:rsid w:val="00E03D7F"/>
  </w:style>
  <w:style w:type="paragraph" w:customStyle="1" w:styleId="Doc-text2">
    <w:name w:val="Doc-text2"/>
    <w:basedOn w:val="Normal"/>
    <w:link w:val="Doc-text2Char"/>
    <w:qFormat/>
    <w:rsid w:val="00E03D7F"/>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E03D7F"/>
    <w:rPr>
      <w:rFonts w:ascii="Arial" w:eastAsia="MS Mincho" w:hAnsi="Arial"/>
      <w:szCs w:val="24"/>
      <w:lang w:val="en-GB" w:eastAsia="en-GB"/>
    </w:rPr>
  </w:style>
  <w:style w:type="numbering" w:customStyle="1" w:styleId="NoList111111">
    <w:name w:val="No List111111"/>
    <w:next w:val="NoList"/>
    <w:uiPriority w:val="99"/>
    <w:semiHidden/>
    <w:unhideWhenUsed/>
    <w:rsid w:val="00E03D7F"/>
  </w:style>
  <w:style w:type="numbering" w:customStyle="1" w:styleId="111111">
    <w:name w:val="无列表11111"/>
    <w:next w:val="NoList"/>
    <w:semiHidden/>
    <w:rsid w:val="00E03D7F"/>
  </w:style>
  <w:style w:type="numbering" w:customStyle="1" w:styleId="2111">
    <w:name w:val="无列表2111"/>
    <w:next w:val="NoList"/>
    <w:uiPriority w:val="99"/>
    <w:semiHidden/>
    <w:unhideWhenUsed/>
    <w:rsid w:val="00E03D7F"/>
  </w:style>
  <w:style w:type="numbering" w:customStyle="1" w:styleId="NoList12111">
    <w:name w:val="No List12111"/>
    <w:next w:val="NoList"/>
    <w:uiPriority w:val="99"/>
    <w:semiHidden/>
    <w:unhideWhenUsed/>
    <w:rsid w:val="00E03D7F"/>
  </w:style>
  <w:style w:type="numbering" w:customStyle="1" w:styleId="111112">
    <w:name w:val="リストなし11111"/>
    <w:next w:val="NoList"/>
    <w:uiPriority w:val="99"/>
    <w:semiHidden/>
    <w:unhideWhenUsed/>
    <w:rsid w:val="00E03D7F"/>
  </w:style>
  <w:style w:type="numbering" w:customStyle="1" w:styleId="121110">
    <w:name w:val="无列表12111"/>
    <w:next w:val="NoList"/>
    <w:semiHidden/>
    <w:rsid w:val="00E03D7F"/>
  </w:style>
  <w:style w:type="numbering" w:customStyle="1" w:styleId="NoList21111">
    <w:name w:val="No List21111"/>
    <w:next w:val="NoList"/>
    <w:semiHidden/>
    <w:rsid w:val="00E03D7F"/>
  </w:style>
  <w:style w:type="numbering" w:customStyle="1" w:styleId="NoList31111">
    <w:name w:val="No List31111"/>
    <w:next w:val="NoList"/>
    <w:uiPriority w:val="99"/>
    <w:semiHidden/>
    <w:rsid w:val="00E03D7F"/>
  </w:style>
  <w:style w:type="numbering" w:customStyle="1" w:styleId="121111">
    <w:name w:val="無清單12111"/>
    <w:next w:val="NoList"/>
    <w:uiPriority w:val="99"/>
    <w:semiHidden/>
    <w:unhideWhenUsed/>
    <w:rsid w:val="00E03D7F"/>
  </w:style>
  <w:style w:type="numbering" w:customStyle="1" w:styleId="1111110">
    <w:name w:val="無清單111111"/>
    <w:next w:val="NoList"/>
    <w:uiPriority w:val="99"/>
    <w:semiHidden/>
    <w:unhideWhenUsed/>
    <w:rsid w:val="00E03D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42974">
      <w:bodyDiv w:val="1"/>
      <w:marLeft w:val="0"/>
      <w:marRight w:val="0"/>
      <w:marTop w:val="0"/>
      <w:marBottom w:val="0"/>
      <w:divBdr>
        <w:top w:val="none" w:sz="0" w:space="0" w:color="auto"/>
        <w:left w:val="none" w:sz="0" w:space="0" w:color="auto"/>
        <w:bottom w:val="none" w:sz="0" w:space="0" w:color="auto"/>
        <w:right w:val="none" w:sz="0" w:space="0" w:color="auto"/>
      </w:divBdr>
      <w:divsChild>
        <w:div w:id="1168325883">
          <w:marLeft w:val="547"/>
          <w:marRight w:val="0"/>
          <w:marTop w:val="96"/>
          <w:marBottom w:val="0"/>
          <w:divBdr>
            <w:top w:val="none" w:sz="0" w:space="0" w:color="auto"/>
            <w:left w:val="none" w:sz="0" w:space="0" w:color="auto"/>
            <w:bottom w:val="none" w:sz="0" w:space="0" w:color="auto"/>
            <w:right w:val="none" w:sz="0" w:space="0" w:color="auto"/>
          </w:divBdr>
        </w:div>
        <w:div w:id="1547525823">
          <w:marLeft w:val="1166"/>
          <w:marRight w:val="0"/>
          <w:marTop w:val="77"/>
          <w:marBottom w:val="0"/>
          <w:divBdr>
            <w:top w:val="none" w:sz="0" w:space="0" w:color="auto"/>
            <w:left w:val="none" w:sz="0" w:space="0" w:color="auto"/>
            <w:bottom w:val="none" w:sz="0" w:space="0" w:color="auto"/>
            <w:right w:val="none" w:sz="0" w:space="0" w:color="auto"/>
          </w:divBdr>
        </w:div>
        <w:div w:id="754785333">
          <w:marLeft w:val="1800"/>
          <w:marRight w:val="0"/>
          <w:marTop w:val="58"/>
          <w:marBottom w:val="0"/>
          <w:divBdr>
            <w:top w:val="none" w:sz="0" w:space="0" w:color="auto"/>
            <w:left w:val="none" w:sz="0" w:space="0" w:color="auto"/>
            <w:bottom w:val="none" w:sz="0" w:space="0" w:color="auto"/>
            <w:right w:val="none" w:sz="0" w:space="0" w:color="auto"/>
          </w:divBdr>
        </w:div>
        <w:div w:id="709499158">
          <w:marLeft w:val="1166"/>
          <w:marRight w:val="0"/>
          <w:marTop w:val="77"/>
          <w:marBottom w:val="0"/>
          <w:divBdr>
            <w:top w:val="none" w:sz="0" w:space="0" w:color="auto"/>
            <w:left w:val="none" w:sz="0" w:space="0" w:color="auto"/>
            <w:bottom w:val="none" w:sz="0" w:space="0" w:color="auto"/>
            <w:right w:val="none" w:sz="0" w:space="0" w:color="auto"/>
          </w:divBdr>
        </w:div>
      </w:divsChild>
    </w:div>
    <w:div w:id="240529964">
      <w:bodyDiv w:val="1"/>
      <w:marLeft w:val="0"/>
      <w:marRight w:val="0"/>
      <w:marTop w:val="0"/>
      <w:marBottom w:val="0"/>
      <w:divBdr>
        <w:top w:val="none" w:sz="0" w:space="0" w:color="auto"/>
        <w:left w:val="none" w:sz="0" w:space="0" w:color="auto"/>
        <w:bottom w:val="none" w:sz="0" w:space="0" w:color="auto"/>
        <w:right w:val="none" w:sz="0" w:space="0" w:color="auto"/>
      </w:divBdr>
      <w:divsChild>
        <w:div w:id="191697976">
          <w:marLeft w:val="0"/>
          <w:marRight w:val="0"/>
          <w:marTop w:val="0"/>
          <w:marBottom w:val="0"/>
          <w:divBdr>
            <w:top w:val="none" w:sz="0" w:space="0" w:color="auto"/>
            <w:left w:val="none" w:sz="0" w:space="0" w:color="auto"/>
            <w:bottom w:val="none" w:sz="0" w:space="0" w:color="auto"/>
            <w:right w:val="none" w:sz="0" w:space="0" w:color="auto"/>
          </w:divBdr>
          <w:divsChild>
            <w:div w:id="171116835">
              <w:marLeft w:val="0"/>
              <w:marRight w:val="0"/>
              <w:marTop w:val="0"/>
              <w:marBottom w:val="0"/>
              <w:divBdr>
                <w:top w:val="none" w:sz="0" w:space="0" w:color="auto"/>
                <w:left w:val="none" w:sz="0" w:space="0" w:color="auto"/>
                <w:bottom w:val="none" w:sz="0" w:space="0" w:color="auto"/>
                <w:right w:val="none" w:sz="0" w:space="0" w:color="auto"/>
              </w:divBdr>
            </w:div>
          </w:divsChild>
        </w:div>
        <w:div w:id="1269658172">
          <w:marLeft w:val="0"/>
          <w:marRight w:val="0"/>
          <w:marTop w:val="0"/>
          <w:marBottom w:val="0"/>
          <w:divBdr>
            <w:top w:val="none" w:sz="0" w:space="0" w:color="auto"/>
            <w:left w:val="none" w:sz="0" w:space="0" w:color="auto"/>
            <w:bottom w:val="none" w:sz="0" w:space="0" w:color="auto"/>
            <w:right w:val="none" w:sz="0" w:space="0" w:color="auto"/>
          </w:divBdr>
          <w:divsChild>
            <w:div w:id="120810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941319">
      <w:bodyDiv w:val="1"/>
      <w:marLeft w:val="0"/>
      <w:marRight w:val="0"/>
      <w:marTop w:val="0"/>
      <w:marBottom w:val="0"/>
      <w:divBdr>
        <w:top w:val="none" w:sz="0" w:space="0" w:color="auto"/>
        <w:left w:val="none" w:sz="0" w:space="0" w:color="auto"/>
        <w:bottom w:val="none" w:sz="0" w:space="0" w:color="auto"/>
        <w:right w:val="none" w:sz="0" w:space="0" w:color="auto"/>
      </w:divBdr>
      <w:divsChild>
        <w:div w:id="1939680326">
          <w:marLeft w:val="547"/>
          <w:marRight w:val="0"/>
          <w:marTop w:val="96"/>
          <w:marBottom w:val="0"/>
          <w:divBdr>
            <w:top w:val="none" w:sz="0" w:space="0" w:color="auto"/>
            <w:left w:val="none" w:sz="0" w:space="0" w:color="auto"/>
            <w:bottom w:val="none" w:sz="0" w:space="0" w:color="auto"/>
            <w:right w:val="none" w:sz="0" w:space="0" w:color="auto"/>
          </w:divBdr>
        </w:div>
        <w:div w:id="894970150">
          <w:marLeft w:val="1166"/>
          <w:marRight w:val="0"/>
          <w:marTop w:val="77"/>
          <w:marBottom w:val="0"/>
          <w:divBdr>
            <w:top w:val="none" w:sz="0" w:space="0" w:color="auto"/>
            <w:left w:val="none" w:sz="0" w:space="0" w:color="auto"/>
            <w:bottom w:val="none" w:sz="0" w:space="0" w:color="auto"/>
            <w:right w:val="none" w:sz="0" w:space="0" w:color="auto"/>
          </w:divBdr>
        </w:div>
        <w:div w:id="988170982">
          <w:marLeft w:val="1800"/>
          <w:marRight w:val="0"/>
          <w:marTop w:val="58"/>
          <w:marBottom w:val="0"/>
          <w:divBdr>
            <w:top w:val="none" w:sz="0" w:space="0" w:color="auto"/>
            <w:left w:val="none" w:sz="0" w:space="0" w:color="auto"/>
            <w:bottom w:val="none" w:sz="0" w:space="0" w:color="auto"/>
            <w:right w:val="none" w:sz="0" w:space="0" w:color="auto"/>
          </w:divBdr>
        </w:div>
        <w:div w:id="772894502">
          <w:marLeft w:val="1166"/>
          <w:marRight w:val="0"/>
          <w:marTop w:val="77"/>
          <w:marBottom w:val="0"/>
          <w:divBdr>
            <w:top w:val="none" w:sz="0" w:space="0" w:color="auto"/>
            <w:left w:val="none" w:sz="0" w:space="0" w:color="auto"/>
            <w:bottom w:val="none" w:sz="0" w:space="0" w:color="auto"/>
            <w:right w:val="none" w:sz="0" w:space="0" w:color="auto"/>
          </w:divBdr>
        </w:div>
        <w:div w:id="1026297868">
          <w:marLeft w:val="1800"/>
          <w:marRight w:val="0"/>
          <w:marTop w:val="58"/>
          <w:marBottom w:val="0"/>
          <w:divBdr>
            <w:top w:val="none" w:sz="0" w:space="0" w:color="auto"/>
            <w:left w:val="none" w:sz="0" w:space="0" w:color="auto"/>
            <w:bottom w:val="none" w:sz="0" w:space="0" w:color="auto"/>
            <w:right w:val="none" w:sz="0" w:space="0" w:color="auto"/>
          </w:divBdr>
        </w:div>
        <w:div w:id="2031376386">
          <w:marLeft w:val="1800"/>
          <w:marRight w:val="0"/>
          <w:marTop w:val="58"/>
          <w:marBottom w:val="0"/>
          <w:divBdr>
            <w:top w:val="none" w:sz="0" w:space="0" w:color="auto"/>
            <w:left w:val="none" w:sz="0" w:space="0" w:color="auto"/>
            <w:bottom w:val="none" w:sz="0" w:space="0" w:color="auto"/>
            <w:right w:val="none" w:sz="0" w:space="0" w:color="auto"/>
          </w:divBdr>
        </w:div>
        <w:div w:id="395473680">
          <w:marLeft w:val="1800"/>
          <w:marRight w:val="0"/>
          <w:marTop w:val="58"/>
          <w:marBottom w:val="0"/>
          <w:divBdr>
            <w:top w:val="none" w:sz="0" w:space="0" w:color="auto"/>
            <w:left w:val="none" w:sz="0" w:space="0" w:color="auto"/>
            <w:bottom w:val="none" w:sz="0" w:space="0" w:color="auto"/>
            <w:right w:val="none" w:sz="0" w:space="0" w:color="auto"/>
          </w:divBdr>
        </w:div>
        <w:div w:id="331375453">
          <w:marLeft w:val="1800"/>
          <w:marRight w:val="0"/>
          <w:marTop w:val="58"/>
          <w:marBottom w:val="0"/>
          <w:divBdr>
            <w:top w:val="none" w:sz="0" w:space="0" w:color="auto"/>
            <w:left w:val="none" w:sz="0" w:space="0" w:color="auto"/>
            <w:bottom w:val="none" w:sz="0" w:space="0" w:color="auto"/>
            <w:right w:val="none" w:sz="0" w:space="0" w:color="auto"/>
          </w:divBdr>
        </w:div>
        <w:div w:id="858929974">
          <w:marLeft w:val="1800"/>
          <w:marRight w:val="0"/>
          <w:marTop w:val="58"/>
          <w:marBottom w:val="0"/>
          <w:divBdr>
            <w:top w:val="none" w:sz="0" w:space="0" w:color="auto"/>
            <w:left w:val="none" w:sz="0" w:space="0" w:color="auto"/>
            <w:bottom w:val="none" w:sz="0" w:space="0" w:color="auto"/>
            <w:right w:val="none" w:sz="0" w:space="0" w:color="auto"/>
          </w:divBdr>
        </w:div>
      </w:divsChild>
    </w:div>
    <w:div w:id="673268078">
      <w:bodyDiv w:val="1"/>
      <w:marLeft w:val="0"/>
      <w:marRight w:val="0"/>
      <w:marTop w:val="0"/>
      <w:marBottom w:val="0"/>
      <w:divBdr>
        <w:top w:val="none" w:sz="0" w:space="0" w:color="auto"/>
        <w:left w:val="none" w:sz="0" w:space="0" w:color="auto"/>
        <w:bottom w:val="none" w:sz="0" w:space="0" w:color="auto"/>
        <w:right w:val="none" w:sz="0" w:space="0" w:color="auto"/>
      </w:divBdr>
    </w:div>
    <w:div w:id="1646660303">
      <w:bodyDiv w:val="1"/>
      <w:marLeft w:val="0"/>
      <w:marRight w:val="0"/>
      <w:marTop w:val="0"/>
      <w:marBottom w:val="0"/>
      <w:divBdr>
        <w:top w:val="none" w:sz="0" w:space="0" w:color="auto"/>
        <w:left w:val="none" w:sz="0" w:space="0" w:color="auto"/>
        <w:bottom w:val="none" w:sz="0" w:space="0" w:color="auto"/>
        <w:right w:val="none" w:sz="0" w:space="0" w:color="auto"/>
      </w:divBdr>
      <w:divsChild>
        <w:div w:id="640892534">
          <w:marLeft w:val="0"/>
          <w:marRight w:val="0"/>
          <w:marTop w:val="0"/>
          <w:marBottom w:val="0"/>
          <w:divBdr>
            <w:top w:val="none" w:sz="0" w:space="0" w:color="auto"/>
            <w:left w:val="none" w:sz="0" w:space="0" w:color="auto"/>
            <w:bottom w:val="none" w:sz="0" w:space="0" w:color="auto"/>
            <w:right w:val="none" w:sz="0" w:space="0" w:color="auto"/>
          </w:divBdr>
          <w:divsChild>
            <w:div w:id="8751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3.bin"/><Relationship Id="rId39" Type="http://schemas.openxmlformats.org/officeDocument/2006/relationships/oleObject" Target="embeddings/oleObject13.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image" Target="media/image3.wmf"/><Relationship Id="rId42" Type="http://schemas.openxmlformats.org/officeDocument/2006/relationships/header" Target="header4.xml"/><Relationship Id="rId47"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oleObject" Target="embeddings/oleObject9.bin"/><Relationship Id="rId38" Type="http://schemas.openxmlformats.org/officeDocument/2006/relationships/oleObject" Target="embeddings/oleObject12.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2.wmf"/><Relationship Id="rId41"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oleObject" Target="embeddings/oleObject14.bin"/><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5.bin"/><Relationship Id="rId36" Type="http://schemas.openxmlformats.org/officeDocument/2006/relationships/image" Target="media/image4.wmf"/><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7.bin"/><Relationship Id="rId44"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oleObject" Target="embeddings/oleObject10.bin"/><Relationship Id="rId43"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7ABAE-C388-4270-988B-6F038E26B5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BB23C4-C898-4AFE-8253-8336D5B70DA5}">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D9CE70D-BB33-446F-BDE3-E205E8944943}">
  <ds:schemaRefs>
    <ds:schemaRef ds:uri="http://schemas.microsoft.com/sharepoint/v3/contenttype/forms"/>
  </ds:schemaRefs>
</ds:datastoreItem>
</file>

<file path=customXml/itemProps4.xml><?xml version="1.0" encoding="utf-8"?>
<ds:datastoreItem xmlns:ds="http://schemas.openxmlformats.org/officeDocument/2006/customXml" ds:itemID="{EF914E46-2B74-44CA-A74F-63205D5D30DA}">
  <ds:schemaRefs>
    <ds:schemaRef ds:uri="http://schemas.microsoft.com/sharepoint/events"/>
  </ds:schemaRefs>
</ds:datastoreItem>
</file>

<file path=customXml/itemProps5.xml><?xml version="1.0" encoding="utf-8"?>
<ds:datastoreItem xmlns:ds="http://schemas.openxmlformats.org/officeDocument/2006/customXml" ds:itemID="{7A82593D-731C-4490-A5C9-1E7505D2C081}">
  <ds:schemaRefs>
    <ds:schemaRef ds:uri="Microsoft.SharePoint.Taxonomy.ContentTypeSync"/>
  </ds:schemaRefs>
</ds:datastoreItem>
</file>

<file path=customXml/itemProps6.xml><?xml version="1.0" encoding="utf-8"?>
<ds:datastoreItem xmlns:ds="http://schemas.openxmlformats.org/officeDocument/2006/customXml" ds:itemID="{48B310FD-E3E8-4A16-93F3-68DC920C8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14</Pages>
  <Words>5922</Words>
  <Characters>33756</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36</cp:revision>
  <cp:lastPrinted>1899-12-31T23:00:00Z</cp:lastPrinted>
  <dcterms:created xsi:type="dcterms:W3CDTF">2019-08-14T06:04:00Z</dcterms:created>
  <dcterms:modified xsi:type="dcterms:W3CDTF">2019-10-04T12:39:00Z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